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4C2525CC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F83915">
        <w:rPr>
          <w:rFonts w:ascii="Arial" w:eastAsia="Times New Roman" w:hAnsi="Arial"/>
          <w:b/>
          <w:noProof/>
          <w:sz w:val="24"/>
        </w:rPr>
        <w:t>2</w:t>
      </w:r>
      <w:r w:rsidRPr="005E2F1C">
        <w:rPr>
          <w:rFonts w:ascii="Arial" w:eastAsia="Times New Roman" w:hAnsi="Arial"/>
          <w:b/>
          <w:noProof/>
          <w:sz w:val="24"/>
        </w:rPr>
        <w:t>-bis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B45AB8" w:rsidRPr="00B45AB8">
        <w:rPr>
          <w:rFonts w:ascii="Arial" w:eastAsia="等线" w:hAnsi="Arial"/>
          <w:b/>
          <w:i/>
          <w:noProof/>
          <w:sz w:val="24"/>
          <w:szCs w:val="24"/>
        </w:rPr>
        <w:t>R4-2414992</w:t>
      </w:r>
    </w:p>
    <w:p w14:paraId="3E32E7DB" w14:textId="23AA43B1" w:rsidR="005E2F1C" w:rsidRPr="005E2F1C" w:rsidRDefault="005E2F1C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Location  \* MERGEFORMAT </w:instrText>
      </w:r>
      <w:r w:rsidRPr="005E2F1C">
        <w:rPr>
          <w:rFonts w:ascii="Arial" w:eastAsia="Times New Roman" w:hAnsi="Arial"/>
        </w:rPr>
        <w:fldChar w:fldCharType="separate"/>
      </w:r>
      <w:r w:rsidR="00F83756" w:rsidRPr="00F83756">
        <w:rPr>
          <w:rFonts w:ascii="Arial" w:eastAsia="Times New Roman" w:hAnsi="Arial"/>
          <w:b/>
          <w:noProof/>
          <w:sz w:val="24"/>
        </w:rPr>
        <w:t>Hefei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Country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China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StartDate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4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–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EndDate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8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</w:p>
    <w:p w14:paraId="37CA22D0" w14:textId="6F1412E5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5E2F1C" w:rsidRPr="001762C1">
        <w:rPr>
          <w:rFonts w:ascii="Arial" w:hAnsi="Arial" w:cs="Arial"/>
          <w:color w:val="000000"/>
          <w:sz w:val="22"/>
          <w:lang w:eastAsia="zh-CN"/>
        </w:rPr>
        <w:t>TELUS, Bell Mobility</w:t>
      </w:r>
    </w:p>
    <w:p w14:paraId="60A65D74" w14:textId="5173AB1B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TP for TR 38.719-0</w:t>
      </w:r>
      <w:r w:rsidR="00C3026B">
        <w:rPr>
          <w:rFonts w:ascii="Arial" w:eastAsia="MS Mincho" w:hAnsi="Arial" w:cs="Arial"/>
          <w:color w:val="000000"/>
          <w:sz w:val="22"/>
          <w:lang w:eastAsia="ja-JP"/>
        </w:rPr>
        <w:t>3</w:t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-01 CA_n7-n29-n66</w:t>
      </w:r>
    </w:p>
    <w:p w14:paraId="695C0773" w14:textId="4BD75829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762C1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5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411D67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3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C9317A">
        <w:rPr>
          <w:rFonts w:ascii="Arial" w:eastAsia="MS Mincho" w:hAnsi="Arial" w:cs="Arial"/>
          <w:bCs/>
          <w:color w:val="000000"/>
          <w:sz w:val="22"/>
          <w:lang w:val="pt-BR" w:eastAsia="ja-JP"/>
        </w:rPr>
        <w:t>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0D346F63" w:rsidR="00526F98" w:rsidRDefault="00BF6E68" w:rsidP="00900F6A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</w:t>
      </w:r>
      <w:r w:rsidRPr="00B45AB8">
        <w:rPr>
          <w:rFonts w:eastAsia="MS Mincho"/>
        </w:rPr>
        <w:t xml:space="preserve">contribution is a text proposal for TR </w:t>
      </w:r>
      <w:r w:rsidR="001D4704" w:rsidRPr="00B45AB8">
        <w:rPr>
          <w:rFonts w:eastAsia="MS Mincho"/>
        </w:rPr>
        <w:t>3</w:t>
      </w:r>
      <w:r w:rsidR="00B71549" w:rsidRPr="00B45AB8">
        <w:rPr>
          <w:rFonts w:eastAsia="MS Mincho"/>
        </w:rPr>
        <w:t>8.71</w:t>
      </w:r>
      <w:r w:rsidR="00F83756" w:rsidRPr="00B45AB8">
        <w:rPr>
          <w:rFonts w:eastAsia="MS Mincho"/>
        </w:rPr>
        <w:t>9</w:t>
      </w:r>
      <w:r w:rsidR="00B71549" w:rsidRPr="00B45AB8">
        <w:rPr>
          <w:rFonts w:eastAsia="MS Mincho"/>
        </w:rPr>
        <w:t>-0</w:t>
      </w:r>
      <w:r w:rsidR="00972F7E" w:rsidRPr="00B45AB8">
        <w:rPr>
          <w:rFonts w:eastAsia="MS Mincho"/>
        </w:rPr>
        <w:t>3</w:t>
      </w:r>
      <w:r w:rsidR="00B71549" w:rsidRPr="00B45AB8">
        <w:rPr>
          <w:rFonts w:eastAsia="MS Mincho"/>
        </w:rPr>
        <w:t>-01</w:t>
      </w:r>
      <w:r w:rsidRPr="00B45AB8">
        <w:rPr>
          <w:rFonts w:eastAsia="MS Mincho" w:hint="eastAsia"/>
        </w:rPr>
        <w:t xml:space="preserve"> </w:t>
      </w:r>
      <w:r w:rsidRPr="00B45AB8">
        <w:rPr>
          <w:rFonts w:eastAsia="MS Mincho"/>
        </w:rPr>
        <w:t>to include</w:t>
      </w:r>
      <w:r w:rsidRPr="00B45AB8">
        <w:rPr>
          <w:rFonts w:eastAsiaTheme="minorEastAsia" w:hint="eastAsia"/>
          <w:lang w:eastAsia="zh-CN"/>
        </w:rPr>
        <w:t xml:space="preserve"> </w:t>
      </w:r>
      <w:r w:rsidR="00B71549" w:rsidRPr="00B45AB8">
        <w:rPr>
          <w:rFonts w:eastAsiaTheme="minorEastAsia"/>
          <w:lang w:eastAsia="zh-CN"/>
        </w:rPr>
        <w:t>CA_n</w:t>
      </w:r>
      <w:r w:rsidR="005E2F1C" w:rsidRPr="00B45AB8">
        <w:rPr>
          <w:rFonts w:eastAsiaTheme="minorEastAsia"/>
          <w:lang w:eastAsia="zh-CN"/>
        </w:rPr>
        <w:t>7</w:t>
      </w:r>
      <w:r w:rsidR="00B71549" w:rsidRPr="00B45AB8">
        <w:rPr>
          <w:rFonts w:eastAsiaTheme="minorEastAsia"/>
          <w:lang w:eastAsia="zh-CN"/>
        </w:rPr>
        <w:t>-n</w:t>
      </w:r>
      <w:r w:rsidR="00F83756" w:rsidRPr="00B45AB8">
        <w:rPr>
          <w:rFonts w:eastAsiaTheme="minorEastAsia"/>
          <w:lang w:eastAsia="zh-CN"/>
        </w:rPr>
        <w:t>29</w:t>
      </w:r>
      <w:r w:rsidR="00972F7E" w:rsidRPr="00B45AB8">
        <w:rPr>
          <w:rFonts w:eastAsiaTheme="minorEastAsia"/>
          <w:lang w:eastAsia="zh-CN"/>
        </w:rPr>
        <w:t>-n66</w:t>
      </w:r>
      <w:r w:rsidRPr="00B45AB8">
        <w:rPr>
          <w:rFonts w:eastAsiaTheme="minorEastAsia"/>
          <w:lang w:eastAsia="zh-CN"/>
        </w:rPr>
        <w:t xml:space="preserve"> </w:t>
      </w:r>
      <w:r w:rsidRPr="00B45AB8">
        <w:rPr>
          <w:rFonts w:eastAsia="MS Mincho" w:hint="eastAsia"/>
        </w:rPr>
        <w:t>according to the request in [1]</w:t>
      </w:r>
      <w:r w:rsidRPr="00B45AB8">
        <w:rPr>
          <w:rFonts w:eastAsia="MS Mincho"/>
        </w:rPr>
        <w:t>.</w:t>
      </w:r>
      <w:r w:rsidR="00526F98" w:rsidRPr="00B45AB8">
        <w:rPr>
          <w:rFonts w:eastAsia="MS Mincho"/>
        </w:rPr>
        <w:t xml:space="preserve"> </w:t>
      </w:r>
      <w:r w:rsidR="00247CA9" w:rsidRPr="00B45AB8">
        <w:rPr>
          <w:rFonts w:eastAsia="MS Mincho"/>
        </w:rPr>
        <w:t xml:space="preserve">All, except </w:t>
      </w:r>
      <w:r w:rsidR="00900F6A" w:rsidRPr="00B45AB8">
        <w:rPr>
          <w:rFonts w:eastAsia="MS Mincho"/>
        </w:rPr>
        <w:t xml:space="preserve">BCS4 and 5 </w:t>
      </w:r>
      <w:r w:rsidR="00247CA9" w:rsidRPr="00B45AB8">
        <w:rPr>
          <w:rFonts w:eastAsia="MS Mincho"/>
        </w:rPr>
        <w:t>CA_n7-n29</w:t>
      </w:r>
      <w:r w:rsidR="00900F6A" w:rsidRPr="00B45AB8">
        <w:rPr>
          <w:rFonts w:eastAsia="MS Mincho"/>
        </w:rPr>
        <w:t xml:space="preserve"> and CA_n29-n66</w:t>
      </w:r>
      <w:r w:rsidR="00247CA9" w:rsidRPr="00B45AB8">
        <w:rPr>
          <w:rFonts w:eastAsia="MS Mincho"/>
        </w:rPr>
        <w:t xml:space="preserve">, PC3 fallbacks have been specified. TP to add PC3 CA_n7-n29 is proposed in this meeting as </w:t>
      </w:r>
      <w:r w:rsidR="00B45AB8" w:rsidRPr="00B45AB8">
        <w:rPr>
          <w:rFonts w:eastAsia="MS Mincho"/>
        </w:rPr>
        <w:t>R4-2414989</w:t>
      </w:r>
      <w:r w:rsidR="00247CA9" w:rsidRPr="00B45AB8">
        <w:rPr>
          <w:rFonts w:eastAsia="MS Mincho"/>
        </w:rPr>
        <w:t>.</w:t>
      </w:r>
      <w:r w:rsidR="00900F6A" w:rsidRPr="00B45AB8">
        <w:rPr>
          <w:rFonts w:eastAsia="MS Mincho"/>
        </w:rPr>
        <w:t xml:space="preserve"> Draft CR to add PC3 BCS4 and 5 CA_n29-n66 is proposed in this meeting as </w:t>
      </w:r>
      <w:r w:rsidR="00B45AB8" w:rsidRPr="00B45AB8">
        <w:rPr>
          <w:rFonts w:eastAsia="MS Mincho"/>
        </w:rPr>
        <w:t>R4-2414988</w:t>
      </w:r>
      <w:r w:rsidR="00900F6A" w:rsidRPr="00B45AB8">
        <w:rPr>
          <w:rFonts w:eastAsia="MS Mincho"/>
        </w:rPr>
        <w:t>.</w:t>
      </w:r>
    </w:p>
    <w:p w14:paraId="2A111FCB" w14:textId="77777777" w:rsidR="00BF6E68" w:rsidRPr="00FE2584" w:rsidRDefault="00BF6E68" w:rsidP="00BF6E68">
      <w:pPr>
        <w:pStyle w:val="Heading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0CC992FC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0C5FFE">
        <w:rPr>
          <w:bCs/>
          <w:lang w:val="en-US"/>
        </w:rPr>
        <w:t xml:space="preserve">[1] </w:t>
      </w:r>
      <w:r w:rsidR="005B4320" w:rsidRPr="000C5FFE">
        <w:rPr>
          <w:bCs/>
        </w:rPr>
        <w:t>RP-241833</w:t>
      </w:r>
      <w:r w:rsidR="00914279" w:rsidRPr="000C5FFE">
        <w:rPr>
          <w:bCs/>
        </w:rPr>
        <w:t xml:space="preserve"> Revised WID:</w:t>
      </w:r>
      <w:r w:rsidR="005E2F1C" w:rsidRPr="000C5FFE">
        <w:rPr>
          <w:bCs/>
        </w:rPr>
        <w:t xml:space="preserve"> </w:t>
      </w:r>
      <w:r w:rsidR="005B4320" w:rsidRPr="000C5FFE">
        <w:rPr>
          <w:bCs/>
        </w:rPr>
        <w:t>Rel-19 NR Carrier Aggregation (CA)/Dual Connectivity (DC) for x bands DL with y bands UL (x&lt;7, y&lt;3) and Supplementary</w:t>
      </w:r>
      <w:r w:rsidR="005B4320" w:rsidRPr="000C5FFE">
        <w:t xml:space="preserve"> </w:t>
      </w:r>
      <w:r w:rsidR="005B4320" w:rsidRPr="000C5FFE">
        <w:rPr>
          <w:bCs/>
        </w:rPr>
        <w:t>Uplink (SUL) band combinations/CA band combinations with a single</w:t>
      </w:r>
      <w:r w:rsidR="005B4320" w:rsidRPr="000C5FFE">
        <w:t xml:space="preserve"> </w:t>
      </w:r>
      <w:r w:rsidR="005B4320" w:rsidRPr="000C5FFE">
        <w:rPr>
          <w:bCs/>
        </w:rPr>
        <w:t>SUL or two SUL cells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70BA1FEA" w14:textId="1D2D2BF2" w:rsidR="00F83756" w:rsidRPr="00636D5A" w:rsidRDefault="00BF6E68" w:rsidP="00636D5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0" w:name="_Toc523749803"/>
      <w:bookmarkStart w:id="1" w:name="_Toc523750868"/>
      <w:bookmarkStart w:id="2" w:name="_Toc527979881"/>
      <w:bookmarkStart w:id="3" w:name="_Hlk523749210"/>
    </w:p>
    <w:p w14:paraId="42E458F5" w14:textId="77777777" w:rsidR="002C1A19" w:rsidRPr="00636D5A" w:rsidRDefault="002C1A19" w:rsidP="002C1A19">
      <w:pPr>
        <w:keepNext/>
        <w:keepLines/>
        <w:spacing w:before="180"/>
        <w:ind w:left="1134" w:hanging="1134"/>
        <w:outlineLvl w:val="1"/>
        <w:rPr>
          <w:ins w:id="4" w:author="qingxiang dong/Advanced Solution Research Lab /SRC-Beijing/Engineer/Samsung Electronics" w:date="2024-09-30T10:06:00Z"/>
          <w:rFonts w:ascii="Arial" w:eastAsia="等线" w:hAnsi="Arial"/>
          <w:sz w:val="32"/>
        </w:rPr>
      </w:pPr>
      <w:bookmarkStart w:id="5" w:name="_Toc175687475"/>
      <w:ins w:id="6" w:author="qingxiang dong/Advanced Solution Research Lab /SRC-Beijing/Engineer/Samsung Electronics" w:date="2024-09-30T10:06:00Z">
        <w:r w:rsidRPr="00636D5A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/>
            <w:sz w:val="32"/>
            <w:lang w:eastAsia="zh-CN"/>
          </w:rPr>
          <w:t>x</w:t>
        </w:r>
        <w:r w:rsidRPr="00636D5A">
          <w:rPr>
            <w:rFonts w:ascii="Arial" w:eastAsia="等线" w:hAnsi="Arial"/>
            <w:sz w:val="32"/>
          </w:rPr>
          <w:tab/>
          <w:t>CA_n</w:t>
        </w:r>
        <w:r>
          <w:rPr>
            <w:rFonts w:ascii="Arial" w:eastAsia="等线" w:hAnsi="Arial"/>
            <w:sz w:val="32"/>
          </w:rPr>
          <w:t>7</w:t>
        </w:r>
        <w:r w:rsidRPr="00636D5A">
          <w:rPr>
            <w:rFonts w:ascii="Arial" w:eastAsia="等线" w:hAnsi="Arial"/>
            <w:sz w:val="32"/>
          </w:rPr>
          <w:t>-n</w:t>
        </w:r>
        <w:r>
          <w:rPr>
            <w:rFonts w:ascii="Arial" w:eastAsia="等线" w:hAnsi="Arial"/>
            <w:sz w:val="32"/>
          </w:rPr>
          <w:t>29</w:t>
        </w:r>
        <w:r w:rsidRPr="00636D5A">
          <w:rPr>
            <w:rFonts w:ascii="Arial" w:eastAsia="等线" w:hAnsi="Arial"/>
            <w:sz w:val="32"/>
          </w:rPr>
          <w:t>-n</w:t>
        </w:r>
        <w:bookmarkEnd w:id="5"/>
        <w:r>
          <w:rPr>
            <w:rFonts w:ascii="Arial" w:eastAsia="等线" w:hAnsi="Arial"/>
            <w:sz w:val="32"/>
          </w:rPr>
          <w:t>66</w:t>
        </w:r>
      </w:ins>
    </w:p>
    <w:p w14:paraId="4D3584A5" w14:textId="77777777" w:rsidR="002C1A19" w:rsidRPr="00636D5A" w:rsidRDefault="002C1A19" w:rsidP="002C1A19">
      <w:pPr>
        <w:keepNext/>
        <w:keepLines/>
        <w:spacing w:before="120"/>
        <w:ind w:left="1134" w:hanging="1134"/>
        <w:outlineLvl w:val="2"/>
        <w:rPr>
          <w:ins w:id="7" w:author="qingxiang dong/Advanced Solution Research Lab /SRC-Beijing/Engineer/Samsung Electronics" w:date="2024-09-30T10:06:00Z"/>
          <w:rFonts w:ascii="Arial" w:eastAsia="等线" w:hAnsi="Arial" w:cs="Arial"/>
          <w:sz w:val="28"/>
          <w:szCs w:val="28"/>
          <w:lang w:val="en-US" w:eastAsia="zh-CN"/>
        </w:rPr>
      </w:pPr>
      <w:bookmarkStart w:id="8" w:name="_Toc83580305"/>
      <w:bookmarkStart w:id="9" w:name="_Toc69083977"/>
      <w:bookmarkStart w:id="10" w:name="_Toc75466983"/>
      <w:bookmarkStart w:id="11" w:name="_Toc61367241"/>
      <w:bookmarkStart w:id="12" w:name="_Toc84413423"/>
      <w:bookmarkStart w:id="13" w:name="_Toc68230564"/>
      <w:bookmarkStart w:id="14" w:name="_Toc37251223"/>
      <w:bookmarkStart w:id="15" w:name="_Toc45888601"/>
      <w:bookmarkStart w:id="16" w:name="_Toc76717995"/>
      <w:bookmarkStart w:id="17" w:name="_Toc45888002"/>
      <w:bookmarkStart w:id="18" w:name="_Toc61372624"/>
      <w:bookmarkStart w:id="19" w:name="_Toc36107464"/>
      <w:bookmarkStart w:id="20" w:name="_Toc29802722"/>
      <w:bookmarkStart w:id="21" w:name="_Toc29802097"/>
      <w:bookmarkStart w:id="22" w:name="_Toc29801673"/>
      <w:bookmarkStart w:id="23" w:name="_Toc84404814"/>
      <w:bookmarkStart w:id="24" w:name="_Toc76509005"/>
      <w:bookmarkStart w:id="25" w:name="_Toc175687476"/>
      <w:ins w:id="26" w:author="qingxiang dong/Advanced Solution Research Lab /SRC-Beijing/Engineer/Samsung Electronics" w:date="2024-09-30T10:06:00Z">
        <w:r w:rsidRPr="00636D5A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636D5A">
          <w:rPr>
            <w:rFonts w:ascii="Arial" w:eastAsia="等线" w:hAnsi="Arial"/>
            <w:sz w:val="28"/>
          </w:rPr>
          <w:t>.1</w:t>
        </w:r>
        <w:r w:rsidRPr="00636D5A">
          <w:rPr>
            <w:rFonts w:ascii="Arial" w:eastAsia="等线" w:hAnsi="Arial"/>
            <w:sz w:val="28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Common for 1 band UL and 2 bands UL CA</w:t>
        </w:r>
        <w:bookmarkEnd w:id="25"/>
      </w:ins>
    </w:p>
    <w:p w14:paraId="192E9F63" w14:textId="77777777" w:rsidR="002C1A19" w:rsidRPr="00636D5A" w:rsidRDefault="002C1A19" w:rsidP="002C1A19">
      <w:pPr>
        <w:keepNext/>
        <w:keepLines/>
        <w:spacing w:before="120"/>
        <w:ind w:left="1418" w:hanging="1418"/>
        <w:outlineLvl w:val="3"/>
        <w:rPr>
          <w:ins w:id="27" w:author="qingxiang dong/Advanced Solution Research Lab /SRC-Beijing/Engineer/Samsung Electronics" w:date="2024-09-30T10:06:00Z"/>
          <w:rFonts w:ascii="Arial" w:eastAsia="等线" w:hAnsi="Arial" w:cs="Arial"/>
          <w:sz w:val="24"/>
          <w:lang w:eastAsia="zh-CN"/>
        </w:rPr>
      </w:pPr>
      <w:bookmarkStart w:id="28" w:name="_Toc45888004"/>
      <w:bookmarkStart w:id="29" w:name="_Toc76509007"/>
      <w:bookmarkStart w:id="30" w:name="_Toc61367243"/>
      <w:bookmarkStart w:id="31" w:name="_Toc45888603"/>
      <w:bookmarkStart w:id="32" w:name="_Toc83580307"/>
      <w:bookmarkStart w:id="33" w:name="_Toc84404816"/>
      <w:bookmarkStart w:id="34" w:name="_Toc75466985"/>
      <w:bookmarkStart w:id="35" w:name="_Toc84413425"/>
      <w:bookmarkStart w:id="36" w:name="_Toc61372626"/>
      <w:bookmarkStart w:id="37" w:name="_Toc76717997"/>
      <w:bookmarkStart w:id="38" w:name="_Toc68230566"/>
      <w:bookmarkStart w:id="39" w:name="_Toc69083979"/>
      <w:bookmarkStart w:id="40" w:name="_Toc175687477"/>
      <w:ins w:id="41" w:author="qingxiang dong/Advanced Solution Research Lab /SRC-Beijing/Engineer/Samsung Electronics" w:date="2024-09-30T10:06:00Z">
        <w:r w:rsidRPr="00636D5A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636D5A">
          <w:rPr>
            <w:rFonts w:ascii="Arial" w:eastAsia="等线" w:hAnsi="Arial"/>
            <w:sz w:val="24"/>
          </w:rPr>
          <w:t>.1.1</w:t>
        </w:r>
        <w:r w:rsidRPr="00636D5A">
          <w:rPr>
            <w:rFonts w:ascii="Arial" w:eastAsia="等线" w:hAnsi="Arial"/>
            <w:sz w:val="24"/>
          </w:rPr>
          <w:tab/>
        </w:r>
        <w:bookmarkStart w:id="42" w:name="OLE_LINK19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r w:rsidRPr="00636D5A">
          <w:rPr>
            <w:rFonts w:ascii="Arial" w:eastAsia="等线" w:hAnsi="Arial" w:cs="Arial"/>
            <w:sz w:val="24"/>
            <w:lang w:eastAsia="zh-CN"/>
          </w:rPr>
          <w:t>Operating b</w:t>
        </w:r>
        <w:bookmarkEnd w:id="42"/>
        <w:r w:rsidRPr="00636D5A">
          <w:rPr>
            <w:rFonts w:ascii="Arial" w:eastAsia="等线" w:hAnsi="Arial" w:cs="Arial"/>
            <w:sz w:val="24"/>
            <w:lang w:eastAsia="zh-CN"/>
          </w:rPr>
          <w:t>ands for CA</w:t>
        </w:r>
        <w:bookmarkEnd w:id="40"/>
      </w:ins>
    </w:p>
    <w:p w14:paraId="2CA54C98" w14:textId="77777777" w:rsidR="002C1A19" w:rsidRPr="00636D5A" w:rsidRDefault="002C1A19" w:rsidP="002C1A19">
      <w:pPr>
        <w:keepNext/>
        <w:keepLines/>
        <w:spacing w:before="60"/>
        <w:jc w:val="center"/>
        <w:rPr>
          <w:ins w:id="43" w:author="qingxiang dong/Advanced Solution Research Lab /SRC-Beijing/Engineer/Samsung Electronics" w:date="2024-09-30T10:06:00Z"/>
          <w:rFonts w:ascii="Arial" w:eastAsia="等线" w:hAnsi="Arial"/>
          <w:b/>
        </w:rPr>
      </w:pPr>
      <w:bookmarkStart w:id="44" w:name="OLE_LINK18"/>
      <w:ins w:id="45" w:author="qingxiang dong/Advanced Solution Research Lab /SRC-Beijing/Engineer/Samsung Electronics" w:date="2024-09-30T10:06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</w:t>
        </w:r>
        <w:r w:rsidRPr="00636D5A">
          <w:rPr>
            <w:rFonts w:ascii="Arial" w:eastAsia="等线" w:hAnsi="Arial" w:cs="Arial"/>
            <w:b/>
            <w:lang w:val="en-US" w:eastAsia="zh-CN"/>
          </w:rPr>
          <w:t>1</w:t>
        </w:r>
        <w:r w:rsidRPr="00636D5A">
          <w:rPr>
            <w:rFonts w:ascii="Arial" w:eastAsia="等线" w:hAnsi="Arial" w:cs="Arial"/>
            <w:b/>
            <w:lang w:eastAsia="zh-CN"/>
          </w:rPr>
          <w:t>.1</w:t>
        </w:r>
        <w:r w:rsidRPr="00636D5A">
          <w:rPr>
            <w:rFonts w:ascii="Arial" w:eastAsia="等线" w:hAnsi="Arial" w:cs="Arial"/>
            <w:b/>
          </w:rPr>
          <w:t>-1</w:t>
        </w:r>
        <w:r w:rsidRPr="00636D5A">
          <w:rPr>
            <w:rFonts w:ascii="Arial" w:eastAsia="等线" w:hAnsi="Arial"/>
            <w:b/>
          </w:rPr>
          <w:t xml:space="preserve">: </w:t>
        </w:r>
        <w:r w:rsidRPr="00636D5A">
          <w:rPr>
            <w:rFonts w:ascii="Arial" w:eastAsia="等线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2C1A19" w:rsidRPr="00636D5A" w14:paraId="0EF1CF98" w14:textId="77777777" w:rsidTr="0096390C">
        <w:trPr>
          <w:trHeight w:val="56"/>
          <w:jc w:val="center"/>
          <w:ins w:id="46" w:author="qingxiang dong/Advanced Solution Research Lab /SRC-Beijing/Engineer/Samsung Electronics" w:date="2024-09-30T10:06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4"/>
          <w:p w14:paraId="5C781C76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47" w:author="qingxiang dong/Advanced Solution Research Lab /SRC-Beijing/Engineer/Samsung Electronics" w:date="2024-09-30T10:06:00Z"/>
                <w:rFonts w:ascii="Arial" w:eastAsia="等线" w:hAnsi="Arial" w:cs="Arial"/>
                <w:b/>
                <w:sz w:val="18"/>
                <w:lang w:val="en-US" w:eastAsia="zh-CN"/>
              </w:rPr>
            </w:pPr>
            <w:ins w:id="48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NR</w:t>
              </w:r>
              <w:r w:rsidRPr="00636D5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D262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49" w:author="qingxiang dong/Advanced Solution Research Lab /SRC-Beijing/Engineer/Samsung Electronics" w:date="2024-09-30T10:0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0" w:author="qingxiang dong/Advanced Solution Research Lab /SRC-Beijing/Engineer/Samsung Electronics" w:date="2024-09-30T10:0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237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51" w:author="qingxiang dong/Advanced Solution Research Lab /SRC-Beijing/Engineer/Samsung Electronics" w:date="2024-09-30T10:0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2" w:author="qingxiang dong/Advanced Solution Research Lab /SRC-Beijing/Engineer/Samsung Electronics" w:date="2024-09-30T10:0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DCB2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53" w:author="qingxiang dong/Advanced Solution Research Lab /SRC-Beijing/Engineer/Samsung Electronics" w:date="2024-09-30T10:06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54" w:author="qingxiang dong/Advanced Solution Research Lab /SRC-Beijing/Engineer/Samsung Electronics" w:date="2024-09-30T10:0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4D213B6E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55" w:author="qingxiang dong/Advanced Solution Research Lab /SRC-Beijing/Engineer/Samsung Electronics" w:date="2024-09-30T10:0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6" w:author="qingxiang dong/Advanced Solution Research Lab /SRC-Beijing/Engineer/Samsung Electronics" w:date="2024-09-30T10:0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2C1A19" w:rsidRPr="00636D5A" w14:paraId="1C41C06E" w14:textId="77777777" w:rsidTr="0096390C">
        <w:trPr>
          <w:trHeight w:val="184"/>
          <w:jc w:val="center"/>
          <w:ins w:id="57" w:author="qingxiang dong/Advanced Solution Research Lab /SRC-Beijing/Engineer/Samsung Electronics" w:date="2024-09-30T10:0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B6FC" w14:textId="77777777" w:rsidR="002C1A19" w:rsidRPr="00636D5A" w:rsidRDefault="002C1A19" w:rsidP="0096390C">
            <w:pPr>
              <w:spacing w:after="0"/>
              <w:rPr>
                <w:ins w:id="58" w:author="qingxiang dong/Advanced Solution Research Lab /SRC-Beijing/Engineer/Samsung Electronics" w:date="2024-09-30T10:0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C74C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59" w:author="qingxiang dong/Advanced Solution Research Lab /SRC-Beijing/Engineer/Samsung Electronics" w:date="2024-09-30T10:0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0" w:author="qingxiang dong/Advanced Solution Research Lab /SRC-Beijing/Engineer/Samsung Electronics" w:date="2024-09-30T10:0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23A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61" w:author="qingxiang dong/Advanced Solution Research Lab /SRC-Beijing/Engineer/Samsung Electronics" w:date="2024-09-30T10:0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2" w:author="qingxiang dong/Advanced Solution Research Lab /SRC-Beijing/Engineer/Samsung Electronics" w:date="2024-09-30T10:0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490A" w14:textId="77777777" w:rsidR="002C1A19" w:rsidRPr="00636D5A" w:rsidRDefault="002C1A19" w:rsidP="0096390C">
            <w:pPr>
              <w:spacing w:after="0"/>
              <w:rPr>
                <w:ins w:id="63" w:author="qingxiang dong/Advanced Solution Research Lab /SRC-Beijing/Engineer/Samsung Electronics" w:date="2024-09-30T10:0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2C1A19" w:rsidRPr="00636D5A" w14:paraId="6CC6F98A" w14:textId="77777777" w:rsidTr="0096390C">
        <w:trPr>
          <w:trHeight w:val="56"/>
          <w:jc w:val="center"/>
          <w:ins w:id="64" w:author="qingxiang dong/Advanced Solution Research Lab /SRC-Beijing/Engineer/Samsung Electronics" w:date="2024-09-30T10:0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ED7E" w14:textId="77777777" w:rsidR="002C1A19" w:rsidRPr="00636D5A" w:rsidRDefault="002C1A19" w:rsidP="0096390C">
            <w:pPr>
              <w:spacing w:after="0"/>
              <w:rPr>
                <w:ins w:id="65" w:author="qingxiang dong/Advanced Solution Research Lab /SRC-Beijing/Engineer/Samsung Electronics" w:date="2024-09-30T10:0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B0B9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66" w:author="qingxiang dong/Advanced Solution Research Lab /SRC-Beijing/Engineer/Samsung Electronics" w:date="2024-09-30T10:0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7" w:author="qingxiang dong/Advanced Solution Research Lab /SRC-Beijing/Engineer/Samsung Electronics" w:date="2024-09-30T10:0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7AA8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68" w:author="qingxiang dong/Advanced Solution Research Lab /SRC-Beijing/Engineer/Samsung Electronics" w:date="2024-09-30T10:0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9" w:author="qingxiang dong/Advanced Solution Research Lab /SRC-Beijing/Engineer/Samsung Electronics" w:date="2024-09-30T10:0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4384" w14:textId="77777777" w:rsidR="002C1A19" w:rsidRPr="00636D5A" w:rsidRDefault="002C1A19" w:rsidP="0096390C">
            <w:pPr>
              <w:spacing w:after="0"/>
              <w:rPr>
                <w:ins w:id="70" w:author="qingxiang dong/Advanced Solution Research Lab /SRC-Beijing/Engineer/Samsung Electronics" w:date="2024-09-30T10:0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2C1A19" w:rsidRPr="00636D5A" w14:paraId="293DFA01" w14:textId="77777777" w:rsidTr="0096390C">
        <w:trPr>
          <w:trHeight w:val="56"/>
          <w:jc w:val="center"/>
          <w:ins w:id="71" w:author="qingxiang dong/Advanced Solution Research Lab /SRC-Beijing/Engineer/Samsung Electronics" w:date="2024-09-30T10:0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1420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72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3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E62C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74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5" w:author="qingxiang dong/Advanced Solution Research Lab /SRC-Beijing/Engineer/Samsung Electronics" w:date="2024-09-30T10:0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2570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D198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76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7" w:author="qingxiang dong/Advanced Solution Research Lab /SRC-Beijing/Engineer/Samsung Electronics" w:date="2024-09-30T10:0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2620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2690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831E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78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9" w:author="qingxiang dong/Advanced Solution Research Lab /SRC-Beijing/Engineer/Samsung Electronics" w:date="2024-09-30T10:0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C1A19" w:rsidRPr="00636D5A" w14:paraId="35F18129" w14:textId="77777777" w:rsidTr="0096390C">
        <w:trPr>
          <w:trHeight w:val="56"/>
          <w:jc w:val="center"/>
          <w:ins w:id="80" w:author="qingxiang dong/Advanced Solution Research Lab /SRC-Beijing/Engineer/Samsung Electronics" w:date="2024-09-30T10:0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C59D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81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sv-SE" w:eastAsia="zh-CN"/>
              </w:rPr>
            </w:pPr>
            <w:ins w:id="82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FC4B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83" w:author="qingxiang dong/Advanced Solution Research Lab /SRC-Beijing/Engineer/Samsung Electronics" w:date="2024-09-30T10:06:00Z"/>
                <w:rFonts w:ascii="Arial" w:eastAsia="Calibri" w:hAnsi="Arial" w:cs="Arial"/>
                <w:sz w:val="18"/>
                <w:lang w:val="sv-SE" w:eastAsia="ko-KR"/>
              </w:rPr>
            </w:pPr>
            <w:ins w:id="84" w:author="qingxiang dong/Advanced Solution Research Lab /SRC-Beijing/Engineer/Samsung Electronics" w:date="2024-09-30T10:06:00Z">
              <w:r w:rsidRPr="00FC3EFC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N/A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7E12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85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sv-SE" w:eastAsia="ko-KR"/>
              </w:rPr>
            </w:pPr>
            <w:ins w:id="86" w:author="qingxiang dong/Advanced Solution Research Lab /SRC-Beijing/Engineer/Samsung Electronics" w:date="2024-09-30T10:0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717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728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548D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87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ko-KR"/>
              </w:rPr>
            </w:pPr>
            <w:ins w:id="88" w:author="qingxiang dong/Advanced Solution Research Lab /SRC-Beijing/Engineer/Samsung Electronics" w:date="2024-09-30T10:0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2C1A19" w:rsidRPr="00636D5A" w14:paraId="7F4DA832" w14:textId="77777777" w:rsidTr="0096390C">
        <w:trPr>
          <w:trHeight w:val="56"/>
          <w:jc w:val="center"/>
          <w:ins w:id="89" w:author="qingxiang dong/Advanced Solution Research Lab /SRC-Beijing/Engineer/Samsung Electronics" w:date="2024-09-30T10:0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D6DE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90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1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66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B560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92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3" w:author="qingxiang dong/Advanced Solution Research Lab /SRC-Beijing/Engineer/Samsung Electronics" w:date="2024-09-30T10:0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1710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1780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FC97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94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5" w:author="qingxiang dong/Advanced Solution Research Lab /SRC-Beijing/Engineer/Samsung Electronics" w:date="2024-09-30T10:0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2110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2200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0917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96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7" w:author="qingxiang dong/Advanced Solution Research Lab /SRC-Beijing/Engineer/Samsung Electronics" w:date="2024-09-30T10:0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613A7548" w14:textId="77777777" w:rsidR="002C1A19" w:rsidRPr="00636D5A" w:rsidRDefault="002C1A19" w:rsidP="002C1A19">
      <w:pPr>
        <w:rPr>
          <w:ins w:id="98" w:author="qingxiang dong/Advanced Solution Research Lab /SRC-Beijing/Engineer/Samsung Electronics" w:date="2024-09-30T10:06:00Z"/>
          <w:rFonts w:eastAsia="等线"/>
          <w:lang w:eastAsia="zh-CN"/>
        </w:rPr>
      </w:pPr>
    </w:p>
    <w:p w14:paraId="1AB23362" w14:textId="77777777" w:rsidR="002C1A19" w:rsidRPr="00636D5A" w:rsidRDefault="002C1A19" w:rsidP="002C1A19">
      <w:pPr>
        <w:keepNext/>
        <w:keepLines/>
        <w:spacing w:before="120"/>
        <w:ind w:left="1418" w:hanging="1418"/>
        <w:outlineLvl w:val="3"/>
        <w:rPr>
          <w:ins w:id="99" w:author="qingxiang dong/Advanced Solution Research Lab /SRC-Beijing/Engineer/Samsung Electronics" w:date="2024-09-30T10:06:00Z"/>
          <w:rFonts w:ascii="Arial" w:eastAsia="等线" w:hAnsi="Arial" w:cs="Arial"/>
          <w:sz w:val="24"/>
          <w:lang w:eastAsia="zh-CN"/>
        </w:rPr>
      </w:pPr>
      <w:bookmarkStart w:id="100" w:name="_Toc175687478"/>
      <w:ins w:id="101" w:author="qingxiang dong/Advanced Solution Research Lab /SRC-Beijing/Engineer/Samsung Electronics" w:date="2024-09-30T10:06:00Z">
        <w:r w:rsidRPr="00636D5A">
          <w:rPr>
            <w:rFonts w:ascii="Arial" w:eastAsia="等线" w:hAnsi="Arial" w:cs="Arial"/>
            <w:sz w:val="24"/>
            <w:lang w:eastAsia="zh-CN"/>
          </w:rPr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.1.2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  <w:t>Channel bandwidths per operating band for CA</w:t>
        </w:r>
        <w:bookmarkEnd w:id="100"/>
      </w:ins>
    </w:p>
    <w:p w14:paraId="416A037A" w14:textId="77777777" w:rsidR="002C1A19" w:rsidRPr="00636D5A" w:rsidRDefault="002C1A19" w:rsidP="002C1A19">
      <w:pPr>
        <w:keepNext/>
        <w:keepLines/>
        <w:spacing w:before="60"/>
        <w:jc w:val="center"/>
        <w:rPr>
          <w:ins w:id="102" w:author="qingxiang dong/Advanced Solution Research Lab /SRC-Beijing/Engineer/Samsung Electronics" w:date="2024-09-30T10:06:00Z"/>
          <w:rFonts w:ascii="Arial" w:eastAsia="Times New Roman" w:hAnsi="Arial"/>
          <w:b/>
          <w:lang w:val="en-US" w:eastAsia="en-GB"/>
        </w:rPr>
      </w:pPr>
      <w:ins w:id="103" w:author="qingxiang dong/Advanced Solution Research Lab /SRC-Beijing/Engineer/Samsung Electronics" w:date="2024-09-30T10:06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val="en-US" w:eastAsia="zh-CN"/>
          </w:rPr>
          <w:t>.1</w:t>
        </w:r>
        <w:r w:rsidRPr="00636D5A">
          <w:rPr>
            <w:rFonts w:ascii="Arial" w:eastAsia="等线" w:hAnsi="Arial" w:cs="Arial"/>
            <w:b/>
            <w:lang w:eastAsia="zh-CN"/>
          </w:rPr>
          <w:t>.2</w:t>
        </w:r>
        <w:r w:rsidRPr="00636D5A">
          <w:rPr>
            <w:rFonts w:ascii="Arial" w:eastAsia="等线" w:hAnsi="Arial" w:cs="Arial"/>
            <w:b/>
          </w:rPr>
          <w:t xml:space="preserve">-1: Supported </w:t>
        </w:r>
        <w:r w:rsidRPr="00636D5A">
          <w:rPr>
            <w:rFonts w:ascii="Arial" w:eastAsia="等线" w:hAnsi="Arial" w:cs="Arial"/>
            <w:b/>
            <w:lang w:eastAsia="ja-JP"/>
          </w:rPr>
          <w:t>b</w:t>
        </w:r>
        <w:r w:rsidRPr="00636D5A">
          <w:rPr>
            <w:rFonts w:ascii="Arial" w:eastAsia="等线" w:hAnsi="Arial" w:cs="Arial"/>
            <w:b/>
          </w:rPr>
          <w:t xml:space="preserve">andwidths per </w:t>
        </w:r>
        <w:r w:rsidRPr="00636D5A">
          <w:rPr>
            <w:rFonts w:ascii="Arial" w:eastAsia="等线" w:hAnsi="Arial" w:cs="Arial"/>
            <w:b/>
            <w:lang w:val="en-US" w:eastAsia="zh-CN"/>
          </w:rPr>
          <w:t>CA</w:t>
        </w:r>
        <w:r w:rsidRPr="00636D5A">
          <w:rPr>
            <w:rFonts w:ascii="Arial" w:eastAsia="等线" w:hAnsi="Arial" w:cs="Arial"/>
            <w:b/>
            <w:lang w:eastAsia="zh-CN"/>
          </w:rPr>
          <w:t xml:space="preserve"> band combination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795"/>
        <w:gridCol w:w="1980"/>
        <w:gridCol w:w="720"/>
        <w:gridCol w:w="3849"/>
        <w:gridCol w:w="1287"/>
      </w:tblGrid>
      <w:tr w:rsidR="002C1A19" w:rsidRPr="00636D5A" w14:paraId="73F85382" w14:textId="77777777" w:rsidTr="0096390C">
        <w:trPr>
          <w:trHeight w:val="60"/>
          <w:ins w:id="104" w:author="qingxiang dong/Advanced Solution Research Lab /SRC-Beijing/Engineer/Samsung Electronics" w:date="2024-09-30T10:0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4719" w14:textId="77777777" w:rsidR="002C1A19" w:rsidRPr="00636D5A" w:rsidRDefault="002C1A19" w:rsidP="009639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qingxiang dong/Advanced Solution Research Lab /SRC-Beijing/Engineer/Samsung Electronics" w:date="2024-09-30T10:06:00Z"/>
                <w:rFonts w:ascii="Arial" w:eastAsia="等线" w:hAnsi="Arial" w:cs="Arial"/>
                <w:bCs/>
                <w:sz w:val="18"/>
                <w:szCs w:val="18"/>
              </w:rPr>
            </w:pPr>
            <w:ins w:id="106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 xml:space="preserve">CA operating/channel bandwidth </w:t>
              </w:r>
              <w:r w:rsidRPr="00636D5A">
                <w:rPr>
                  <w:rFonts w:ascii="Arial" w:eastAsia="等线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2C1A19" w:rsidRPr="00636D5A" w14:paraId="05C0FFD7" w14:textId="77777777" w:rsidTr="0096390C">
        <w:trPr>
          <w:trHeight w:val="60"/>
          <w:ins w:id="107" w:author="qingxiang dong/Advanced Solution Research Lab /SRC-Beijing/Engineer/Samsung Electronics" w:date="2024-09-30T10:06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A2BB" w14:textId="77777777" w:rsidR="002C1A19" w:rsidRPr="00636D5A" w:rsidRDefault="002C1A19" w:rsidP="009639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qingxiang dong/Advanced Solution Research Lab /SRC-Beijing/Engineer/Samsung Electronics" w:date="2024-09-30T10:06:00Z"/>
                <w:rFonts w:ascii="Arial" w:eastAsia="等线" w:hAnsi="Arial" w:cs="Arial"/>
                <w:bCs/>
                <w:sz w:val="18"/>
                <w:szCs w:val="18"/>
              </w:rPr>
            </w:pPr>
            <w:ins w:id="109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A731" w14:textId="77777777" w:rsidR="002C1A19" w:rsidRPr="00636D5A" w:rsidRDefault="002C1A19" w:rsidP="0096390C">
            <w:pPr>
              <w:spacing w:after="0"/>
              <w:jc w:val="center"/>
              <w:rPr>
                <w:ins w:id="110" w:author="qingxiang dong/Advanced Solution Research Lab /SRC-Beijing/Engineer/Samsung Electronics" w:date="2024-09-30T10:06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1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D2AD" w14:textId="77777777" w:rsidR="002C1A19" w:rsidRPr="00636D5A" w:rsidRDefault="002C1A19" w:rsidP="0096390C">
            <w:pPr>
              <w:spacing w:after="0"/>
              <w:jc w:val="center"/>
              <w:rPr>
                <w:ins w:id="112" w:author="qingxiang dong/Advanced Solution Research Lab /SRC-Beijing/Engineer/Samsung Electronics" w:date="2024-09-30T10:06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3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0274" w14:textId="77777777" w:rsidR="002C1A19" w:rsidRPr="00636D5A" w:rsidRDefault="002C1A19" w:rsidP="0096390C">
            <w:pPr>
              <w:spacing w:after="0"/>
              <w:jc w:val="center"/>
              <w:rPr>
                <w:ins w:id="114" w:author="qingxiang dong/Advanced Solution Research Lab /SRC-Beijing/Engineer/Samsung Electronics" w:date="2024-09-30T10:06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5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DA2F" w14:textId="77777777" w:rsidR="002C1A19" w:rsidRPr="00636D5A" w:rsidRDefault="002C1A19" w:rsidP="0096390C">
            <w:pPr>
              <w:spacing w:after="0"/>
              <w:jc w:val="center"/>
              <w:rPr>
                <w:ins w:id="116" w:author="qingxiang dong/Advanced Solution Research Lab /SRC-Beijing/Engineer/Samsung Electronics" w:date="2024-09-30T10:06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7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2C1A19" w:rsidRPr="00636D5A" w14:paraId="68E73586" w14:textId="77777777" w:rsidTr="0096390C">
        <w:trPr>
          <w:trHeight w:val="70"/>
          <w:ins w:id="118" w:author="qingxiang dong/Advanced Solution Research Lab /SRC-Beijing/Engineer/Samsung Electronics" w:date="2024-09-30T10:06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8883" w14:textId="77777777" w:rsidR="002C1A19" w:rsidRPr="00636D5A" w:rsidRDefault="002C1A19" w:rsidP="0096390C">
            <w:pPr>
              <w:spacing w:after="0"/>
              <w:rPr>
                <w:ins w:id="119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0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66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38E646" w14:textId="77777777" w:rsidR="002C1A19" w:rsidRPr="00636D5A" w:rsidRDefault="002C1A19" w:rsidP="0096390C">
            <w:pPr>
              <w:spacing w:after="0"/>
              <w:rPr>
                <w:ins w:id="121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2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66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FFB8" w14:textId="77777777" w:rsidR="002C1A19" w:rsidRPr="00636D5A" w:rsidRDefault="002C1A19" w:rsidP="0096390C">
            <w:pPr>
              <w:spacing w:after="0"/>
              <w:jc w:val="center"/>
              <w:rPr>
                <w:ins w:id="123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4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D0C16" w14:textId="77777777" w:rsidR="002C1A19" w:rsidRPr="00636D5A" w:rsidRDefault="002C1A19" w:rsidP="0096390C">
            <w:pPr>
              <w:spacing w:before="100" w:beforeAutospacing="1" w:after="0"/>
              <w:jc w:val="center"/>
              <w:rPr>
                <w:ins w:id="125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6" w:author="qingxiang dong/Advanced Solution Research Lab /SRC-Beijing/Engineer/Samsung Electronics" w:date="2024-09-30T10:06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7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8474" w14:textId="77777777" w:rsidR="002C1A19" w:rsidRPr="00636D5A" w:rsidRDefault="002C1A19" w:rsidP="0096390C">
            <w:pPr>
              <w:spacing w:after="0"/>
              <w:jc w:val="center"/>
              <w:rPr>
                <w:ins w:id="127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szCs w:val="18"/>
              </w:rPr>
            </w:pPr>
            <w:ins w:id="128" w:author="qingxiang dong/Advanced Solution Research Lab /SRC-Beijing/Engineer/Samsung Electronics" w:date="2024-09-30T10:06:00Z">
              <w:r>
                <w:rPr>
                  <w:rFonts w:ascii="Arial" w:eastAsia="等线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2C1A19" w:rsidRPr="00636D5A" w14:paraId="235606F8" w14:textId="77777777" w:rsidTr="0096390C">
        <w:trPr>
          <w:trHeight w:val="70"/>
          <w:ins w:id="129" w:author="qingxiang dong/Advanced Solution Research Lab /SRC-Beijing/Engineer/Samsung Electronics" w:date="2024-09-30T10:06:00Z"/>
        </w:trPr>
        <w:tc>
          <w:tcPr>
            <w:tcW w:w="9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384A" w14:textId="77777777" w:rsidR="002C1A19" w:rsidRPr="00636D5A" w:rsidRDefault="002C1A19" w:rsidP="0096390C">
            <w:pPr>
              <w:spacing w:after="0"/>
              <w:rPr>
                <w:ins w:id="130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6523DB" w14:textId="77777777" w:rsidR="002C1A19" w:rsidRPr="00636D5A" w:rsidRDefault="002C1A19" w:rsidP="0096390C">
            <w:pPr>
              <w:spacing w:after="0"/>
              <w:rPr>
                <w:ins w:id="131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D7282" w14:textId="77777777" w:rsidR="002C1A19" w:rsidRPr="00636D5A" w:rsidRDefault="002C1A19" w:rsidP="0096390C">
            <w:pPr>
              <w:spacing w:after="0"/>
              <w:jc w:val="center"/>
              <w:rPr>
                <w:ins w:id="132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3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B912" w14:textId="77777777" w:rsidR="002C1A19" w:rsidRPr="00636D5A" w:rsidRDefault="002C1A19" w:rsidP="0096390C">
            <w:pPr>
              <w:spacing w:before="100" w:beforeAutospacing="1" w:after="0"/>
              <w:jc w:val="center"/>
              <w:rPr>
                <w:ins w:id="134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5" w:author="qingxiang dong/Advanced Solution Research Lab /SRC-Beijing/Engineer/Samsung Electronics" w:date="2024-09-30T10:06:00Z"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ECB33" w14:textId="77777777" w:rsidR="002C1A19" w:rsidRPr="00636D5A" w:rsidRDefault="002C1A19" w:rsidP="0096390C">
            <w:pPr>
              <w:spacing w:after="0"/>
              <w:rPr>
                <w:ins w:id="136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2C1A19" w:rsidRPr="00636D5A" w14:paraId="6E187649" w14:textId="77777777" w:rsidTr="0096390C">
        <w:trPr>
          <w:trHeight w:val="70"/>
          <w:ins w:id="137" w:author="qingxiang dong/Advanced Solution Research Lab /SRC-Beijing/Engineer/Samsung Electronics" w:date="2024-09-30T10:06:00Z"/>
        </w:trPr>
        <w:tc>
          <w:tcPr>
            <w:tcW w:w="9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2EB6" w14:textId="77777777" w:rsidR="002C1A19" w:rsidRPr="00636D5A" w:rsidRDefault="002C1A19" w:rsidP="0096390C">
            <w:pPr>
              <w:spacing w:after="0"/>
              <w:rPr>
                <w:ins w:id="138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D50F" w14:textId="77777777" w:rsidR="002C1A19" w:rsidRPr="00636D5A" w:rsidRDefault="002C1A19" w:rsidP="0096390C">
            <w:pPr>
              <w:spacing w:after="0"/>
              <w:rPr>
                <w:ins w:id="139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6B3B" w14:textId="77777777" w:rsidR="002C1A19" w:rsidRPr="00636D5A" w:rsidRDefault="002C1A19" w:rsidP="0096390C">
            <w:pPr>
              <w:spacing w:after="0"/>
              <w:jc w:val="center"/>
              <w:rPr>
                <w:ins w:id="140" w:author="qingxiang dong/Advanced Solution Research Lab /SRC-Beijing/Engineer/Samsung Electronics" w:date="2024-09-30T10:0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41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66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748D" w14:textId="77777777" w:rsidR="002C1A19" w:rsidRPr="00636D5A" w:rsidRDefault="002C1A19" w:rsidP="0096390C">
            <w:pPr>
              <w:spacing w:before="100" w:beforeAutospacing="1" w:after="0"/>
              <w:jc w:val="center"/>
              <w:rPr>
                <w:ins w:id="142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43" w:author="qingxiang dong/Advanced Solution Research Lab /SRC-Beijing/Engineer/Samsung Electronics" w:date="2024-09-30T10:06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66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0EF4" w14:textId="77777777" w:rsidR="002C1A19" w:rsidRPr="00636D5A" w:rsidRDefault="002C1A19" w:rsidP="0096390C">
            <w:pPr>
              <w:spacing w:after="0"/>
              <w:rPr>
                <w:ins w:id="144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szCs w:val="18"/>
              </w:rPr>
            </w:pPr>
          </w:p>
        </w:tc>
      </w:tr>
    </w:tbl>
    <w:p w14:paraId="3B7ED1F2" w14:textId="77777777" w:rsidR="002C1A19" w:rsidRPr="00636D5A" w:rsidRDefault="002C1A19" w:rsidP="002C1A19">
      <w:pPr>
        <w:spacing w:after="0"/>
        <w:rPr>
          <w:ins w:id="145" w:author="qingxiang dong/Advanced Solution Research Lab /SRC-Beijing/Engineer/Samsung Electronics" w:date="2024-09-30T10:06:00Z"/>
          <w:rFonts w:eastAsia="Calibri"/>
          <w:lang w:eastAsia="ko-KR"/>
        </w:rPr>
      </w:pPr>
    </w:p>
    <w:p w14:paraId="0B48FB79" w14:textId="77777777" w:rsidR="002C1A19" w:rsidRPr="00F94621" w:rsidRDefault="002C1A19" w:rsidP="002C1A19">
      <w:pPr>
        <w:rPr>
          <w:ins w:id="146" w:author="qingxiang dong/Advanced Solution Research Lab /SRC-Beijing/Engineer/Samsung Electronics" w:date="2024-09-30T10:06:00Z"/>
          <w:rFonts w:eastAsia="等线"/>
          <w:iCs/>
        </w:rPr>
      </w:pPr>
    </w:p>
    <w:p w14:paraId="09E3FA2C" w14:textId="77777777" w:rsidR="002C1A19" w:rsidRPr="00636D5A" w:rsidRDefault="002C1A19" w:rsidP="002C1A19">
      <w:pPr>
        <w:keepNext/>
        <w:keepLines/>
        <w:spacing w:before="120"/>
        <w:ind w:left="1418" w:hanging="1418"/>
        <w:outlineLvl w:val="3"/>
        <w:rPr>
          <w:ins w:id="147" w:author="qingxiang dong/Advanced Solution Research Lab /SRC-Beijing/Engineer/Samsung Electronics" w:date="2024-09-30T10:06:00Z"/>
          <w:rFonts w:ascii="Arial" w:eastAsia="等线" w:hAnsi="Arial" w:cs="Arial"/>
          <w:sz w:val="24"/>
          <w:szCs w:val="22"/>
          <w:lang w:val="en-US" w:eastAsia="zh-CN"/>
        </w:rPr>
      </w:pPr>
      <w:bookmarkStart w:id="148" w:name="_Toc175687479"/>
      <w:ins w:id="149" w:author="qingxiang dong/Advanced Solution Research Lab /SRC-Beijing/Engineer/Samsung Electronics" w:date="2024-09-30T10:06:00Z">
        <w:r w:rsidRPr="00636D5A">
          <w:rPr>
            <w:rFonts w:ascii="Arial" w:eastAsia="等线" w:hAnsi="Arial" w:cs="Arial"/>
            <w:sz w:val="24"/>
            <w:lang w:eastAsia="zh-CN"/>
          </w:rPr>
          <w:lastRenderedPageBreak/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.1.3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</w:r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∆</w:t>
        </w:r>
        <w:proofErr w:type="spellStart"/>
        <w:proofErr w:type="gram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and ∆</w:t>
        </w:r>
        <w:proofErr w:type="spell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R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values</w:t>
        </w:r>
        <w:bookmarkEnd w:id="148"/>
      </w:ins>
    </w:p>
    <w:p w14:paraId="0A0119B8" w14:textId="77777777" w:rsidR="002C1A19" w:rsidRPr="00636D5A" w:rsidRDefault="002C1A19" w:rsidP="002C1A19">
      <w:pPr>
        <w:rPr>
          <w:ins w:id="150" w:author="qingxiang dong/Advanced Solution Research Lab /SRC-Beijing/Engineer/Samsung Electronics" w:date="2024-09-30T10:06:00Z"/>
          <w:rFonts w:eastAsia="等线"/>
          <w:lang w:val="en-US" w:eastAsia="zh-CN"/>
        </w:rPr>
      </w:pPr>
      <w:ins w:id="151" w:author="qingxiang dong/Advanced Solution Research Lab /SRC-Beijing/Engineer/Samsung Electronics" w:date="2024-09-30T10:06:00Z">
        <w:r w:rsidRPr="00636D5A">
          <w:rPr>
            <w:rFonts w:eastAsia="等线"/>
          </w:rPr>
          <w:t xml:space="preserve">For </w:t>
        </w:r>
        <w:r w:rsidRPr="00636D5A">
          <w:rPr>
            <w:rFonts w:eastAsia="等线"/>
            <w:lang w:val="en-US" w:eastAsia="zh-CN"/>
          </w:rPr>
          <w:t>CA</w:t>
        </w:r>
        <w:r w:rsidRPr="00636D5A">
          <w:rPr>
            <w:rFonts w:eastAsia="等线"/>
            <w:lang w:eastAsia="zh-CN"/>
          </w:rPr>
          <w:t>_</w:t>
        </w:r>
        <w:r w:rsidRPr="00636D5A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7</w:t>
        </w:r>
        <w:r w:rsidRPr="00636D5A">
          <w:rPr>
            <w:rFonts w:eastAsia="等线"/>
            <w:lang w:eastAsia="ja-JP"/>
          </w:rPr>
          <w:t>-n</w:t>
        </w:r>
        <w:r>
          <w:rPr>
            <w:rFonts w:eastAsia="等线"/>
            <w:lang w:val="en-US" w:eastAsia="zh-CN"/>
          </w:rPr>
          <w:t>29</w:t>
        </w:r>
        <w:r w:rsidRPr="00636D5A">
          <w:rPr>
            <w:rFonts w:eastAsia="等线"/>
            <w:lang w:val="en-US" w:eastAsia="zh-CN"/>
          </w:rPr>
          <w:t>-</w:t>
        </w:r>
        <w:r w:rsidRPr="00636D5A">
          <w:rPr>
            <w:rFonts w:eastAsia="等线" w:hint="eastAsia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66</w:t>
        </w:r>
        <w:r w:rsidRPr="00636D5A">
          <w:rPr>
            <w:rFonts w:eastAsia="等线"/>
          </w:rPr>
          <w:t>, the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spellStart"/>
        <w:proofErr w:type="gramStart"/>
        <w:r w:rsidRPr="00636D5A">
          <w:rPr>
            <w:rFonts w:eastAsia="等线"/>
          </w:rPr>
          <w:t>T</w:t>
        </w:r>
        <w:r w:rsidRPr="00636D5A">
          <w:rPr>
            <w:rFonts w:eastAsia="等线"/>
            <w:vertAlign w:val="subscript"/>
          </w:rPr>
          <w:t>IB,c</w:t>
        </w:r>
        <w:proofErr w:type="spellEnd"/>
        <w:proofErr w:type="gramEnd"/>
        <w:r w:rsidRPr="00636D5A">
          <w:rPr>
            <w:rFonts w:eastAsia="等线"/>
          </w:rPr>
          <w:t xml:space="preserve"> and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spellStart"/>
        <w:r w:rsidRPr="00636D5A">
          <w:rPr>
            <w:rFonts w:eastAsia="等线"/>
          </w:rPr>
          <w:t>R</w:t>
        </w:r>
        <w:r w:rsidRPr="00636D5A">
          <w:rPr>
            <w:rFonts w:eastAsia="等线"/>
            <w:vertAlign w:val="subscript"/>
          </w:rPr>
          <w:t>IB</w:t>
        </w:r>
        <w:r w:rsidRPr="00636D5A">
          <w:rPr>
            <w:rFonts w:eastAsia="等线"/>
            <w:vertAlign w:val="subscript"/>
            <w:lang w:eastAsia="zh-CN"/>
          </w:rPr>
          <w:t>,c</w:t>
        </w:r>
        <w:proofErr w:type="spellEnd"/>
        <w:r w:rsidRPr="00636D5A">
          <w:rPr>
            <w:rFonts w:eastAsia="等线"/>
          </w:rPr>
          <w:t xml:space="preserve"> values are given in the tables below.</w:t>
        </w:r>
      </w:ins>
    </w:p>
    <w:p w14:paraId="67445001" w14:textId="77777777" w:rsidR="002C1A19" w:rsidRPr="006C1517" w:rsidRDefault="002C1A19" w:rsidP="002C1A19">
      <w:pPr>
        <w:keepNext/>
        <w:keepLines/>
        <w:spacing w:before="60"/>
        <w:jc w:val="center"/>
        <w:rPr>
          <w:ins w:id="152" w:author="qingxiang dong/Advanced Solution Research Lab /SRC-Beijing/Engineer/Samsung Electronics" w:date="2024-09-30T10:06:00Z"/>
          <w:rFonts w:ascii="Arial" w:eastAsia="等线" w:hAnsi="Arial" w:cs="Arial"/>
          <w:b/>
        </w:rPr>
      </w:pPr>
      <w:ins w:id="153" w:author="qingxiang dong/Advanced Solution Research Lab /SRC-Beijing/Engineer/Samsung Electronics" w:date="2024-09-30T10:06:00Z">
        <w:r w:rsidRPr="006C1517">
          <w:rPr>
            <w:rFonts w:ascii="Arial" w:eastAsia="等线" w:hAnsi="Arial" w:cs="Arial"/>
            <w:b/>
          </w:rPr>
          <w:t xml:space="preserve">Table </w:t>
        </w:r>
        <w:r w:rsidRPr="006C1517">
          <w:rPr>
            <w:rFonts w:ascii="Arial" w:eastAsia="等线" w:hAnsi="Arial" w:cs="Arial" w:hint="eastAsia"/>
            <w:b/>
          </w:rPr>
          <w:t>5.</w:t>
        </w:r>
        <w:r w:rsidRPr="006C1517">
          <w:rPr>
            <w:rFonts w:ascii="Arial" w:eastAsia="等线" w:hAnsi="Arial" w:cs="Arial"/>
            <w:b/>
          </w:rPr>
          <w:t xml:space="preserve">x.1.3-1: </w:t>
        </w:r>
        <w:proofErr w:type="spellStart"/>
        <w:r w:rsidRPr="006C1517">
          <w:rPr>
            <w:rFonts w:ascii="Arial" w:eastAsia="等线" w:hAnsi="Arial" w:cs="Arial"/>
            <w:b/>
          </w:rPr>
          <w:t>Δ</w:t>
        </w:r>
        <w:proofErr w:type="gramStart"/>
        <w:r w:rsidRPr="006C1517">
          <w:rPr>
            <w:rFonts w:ascii="Arial" w:eastAsia="等线" w:hAnsi="Arial" w:cs="Arial"/>
            <w:b/>
          </w:rPr>
          <w:t>T</w:t>
        </w:r>
        <w:r w:rsidRPr="006C1517">
          <w:rPr>
            <w:rFonts w:ascii="Arial" w:eastAsia="等线" w:hAnsi="Arial" w:cs="Arial"/>
            <w:b/>
            <w:vertAlign w:val="subscript"/>
          </w:rPr>
          <w:t>IB,c</w:t>
        </w:r>
        <w:proofErr w:type="spellEnd"/>
        <w:proofErr w:type="gramEnd"/>
        <w:r w:rsidRPr="006C1517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2C1A19" w:rsidRPr="006C1517" w14:paraId="6C6DC595" w14:textId="77777777" w:rsidTr="0096390C">
        <w:trPr>
          <w:jc w:val="center"/>
          <w:ins w:id="154" w:author="qingxiang dong/Advanced Solution Research Lab /SRC-Beijing/Engineer/Samsung Electronics" w:date="2024-09-30T10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E1DFD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55" w:author="qingxiang dong/Advanced Solution Research Lab /SRC-Beijing/Engineer/Samsung Electronics" w:date="2024-09-30T10:06:00Z"/>
                <w:rFonts w:ascii="Arial" w:hAnsi="Arial"/>
                <w:b/>
                <w:color w:val="000000"/>
                <w:sz w:val="18"/>
              </w:rPr>
            </w:pPr>
            <w:ins w:id="156" w:author="qingxiang dong/Advanced Solution Research Lab /SRC-Beijing/Engineer/Samsung Electronics" w:date="2024-09-30T10:06:00Z">
              <w:r w:rsidRPr="006C1517">
                <w:rPr>
                  <w:rFonts w:ascii="Arial" w:hAnsi="Arial"/>
                  <w:b/>
                  <w:color w:val="000000"/>
                  <w:sz w:val="18"/>
                </w:rPr>
                <w:t xml:space="preserve">Inter-band </w:t>
              </w:r>
              <w:r w:rsidRPr="006C1517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CA</w:t>
              </w:r>
              <w:r w:rsidRPr="006C1517">
                <w:rPr>
                  <w:rFonts w:ascii="Arial" w:hAnsi="Arial"/>
                  <w:b/>
                  <w:color w:val="000000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54C5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57" w:author="qingxiang dong/Advanced Solution Research Lab /SRC-Beijing/Engineer/Samsung Electronics" w:date="2024-09-30T10:0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158" w:author="qingxiang dong/Advanced Solution Research Lab /SRC-Beijing/Engineer/Samsung Electronics" w:date="2024-09-30T10:06:00Z">
              <w:r w:rsidRPr="006C1517">
                <w:rPr>
                  <w:rFonts w:ascii="Arial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6C1517">
                <w:rPr>
                  <w:rFonts w:ascii="Arial" w:hAnsi="Arial"/>
                  <w:b/>
                  <w:color w:val="000000"/>
                  <w:sz w:val="18"/>
                </w:rPr>
                <w:t>T</w:t>
              </w:r>
              <w:r w:rsidRPr="006C1517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6C1517">
                <w:rPr>
                  <w:rFonts w:ascii="Arial" w:hAnsi="Arial"/>
                  <w:b/>
                  <w:color w:val="000000"/>
                  <w:sz w:val="18"/>
                </w:rPr>
                <w:t xml:space="preserve"> for NR bands (dB)</w:t>
              </w:r>
              <w:r w:rsidRPr="006C1517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2C1A19" w:rsidRPr="006C1517" w14:paraId="7C0F3BED" w14:textId="77777777" w:rsidTr="0096390C">
        <w:trPr>
          <w:jc w:val="center"/>
          <w:ins w:id="159" w:author="qingxiang dong/Advanced Solution Research Lab /SRC-Beijing/Engineer/Samsung Electronics" w:date="2024-09-30T10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D1ED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60" w:author="qingxiang dong/Advanced Solution Research Lab /SRC-Beijing/Engineer/Samsung Electronics" w:date="2024-09-30T10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410B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61" w:author="qingxiang dong/Advanced Solution Research Lab /SRC-Beijing/Engineer/Samsung Electronics" w:date="2024-09-30T10:06:00Z"/>
                <w:rFonts w:ascii="Arial" w:hAnsi="Arial"/>
                <w:b/>
                <w:color w:val="000000"/>
                <w:sz w:val="18"/>
              </w:rPr>
            </w:pPr>
            <w:ins w:id="162" w:author="qingxiang dong/Advanced Solution Research Lab /SRC-Beijing/Engineer/Samsung Electronics" w:date="2024-09-30T10:06:00Z">
              <w:r w:rsidRPr="006C1517">
                <w:rPr>
                  <w:rFonts w:ascii="Arial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6C1517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2C1A19" w:rsidRPr="006C1517" w14:paraId="0F53FF64" w14:textId="77777777" w:rsidTr="0096390C">
        <w:trPr>
          <w:jc w:val="center"/>
          <w:ins w:id="163" w:author="qingxiang dong/Advanced Solution Research Lab /SRC-Beijing/Engineer/Samsung Electronics" w:date="2024-09-30T10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F9BE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64" w:author="qingxiang dong/Advanced Solution Research Lab /SRC-Beijing/Engineer/Samsung Electronics" w:date="2024-09-30T10:06:00Z"/>
                <w:rFonts w:ascii="Arial" w:hAnsi="Arial"/>
                <w:color w:val="000000"/>
                <w:sz w:val="18"/>
                <w:lang w:val="en-US" w:eastAsia="zh-CN"/>
              </w:rPr>
            </w:pPr>
            <w:ins w:id="165" w:author="qingxiang dong/Advanced Solution Research Lab /SRC-Beijing/Engineer/Samsung Electronics" w:date="2024-09-30T10:06:00Z"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6C1517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n7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n29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D799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66" w:author="qingxiang dong/Advanced Solution Research Lab /SRC-Beijing/Engineer/Samsung Electronics" w:date="2024-09-30T10:06:00Z"/>
                <w:rFonts w:ascii="Arial" w:hAnsi="Arial"/>
                <w:color w:val="000000"/>
                <w:sz w:val="18"/>
                <w:lang w:val="en-US" w:eastAsia="zh-CN"/>
              </w:rPr>
            </w:pPr>
            <w:ins w:id="167" w:author="qingxiang dong/Advanced Solution Research Lab /SRC-Beijing/Engineer/Samsung Electronics" w:date="2024-09-30T10:06:00Z">
              <w:r w:rsidRPr="006C1517"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DFE0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68" w:author="qingxiang dong/Advanced Solution Research Lab /SRC-Beijing/Engineer/Samsung Electronics" w:date="2024-09-30T10:06:00Z"/>
                <w:rFonts w:ascii="Arial" w:hAnsi="Arial"/>
                <w:color w:val="000000"/>
                <w:sz w:val="18"/>
                <w:lang w:val="en-US" w:eastAsia="zh-CN"/>
              </w:rPr>
            </w:pPr>
            <w:ins w:id="169" w:author="qingxiang dong/Advanced Solution Research Lab /SRC-Beijing/Engineer/Samsung Electronics" w:date="2024-09-30T10:06:00Z">
              <w:r w:rsidRPr="006C1517">
                <w:rPr>
                  <w:rFonts w:ascii="Arial" w:hAnsi="Arial"/>
                  <w:color w:val="000000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5F4E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70" w:author="qingxiang dong/Advanced Solution Research Lab /SRC-Beijing/Engineer/Samsung Electronics" w:date="2024-09-30T10:06:00Z"/>
                <w:rFonts w:ascii="Arial" w:hAnsi="Arial"/>
                <w:color w:val="000000"/>
                <w:sz w:val="18"/>
                <w:lang w:val="en-US" w:eastAsia="zh-CN"/>
              </w:rPr>
            </w:pPr>
            <w:ins w:id="171" w:author="qingxiang dong/Advanced Solution Research Lab /SRC-Beijing/Engineer/Samsung Electronics" w:date="2024-09-30T10:06:00Z">
              <w:r w:rsidRPr="006C1517"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2C1A19" w:rsidRPr="006C1517" w14:paraId="665A002B" w14:textId="77777777" w:rsidTr="0096390C">
        <w:trPr>
          <w:jc w:val="center"/>
          <w:ins w:id="172" w:author="qingxiang dong/Advanced Solution Research Lab /SRC-Beijing/Engineer/Samsung Electronics" w:date="2024-09-30T10:0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60D1" w14:textId="77777777" w:rsidR="002C1A19" w:rsidRPr="006C1517" w:rsidRDefault="002C1A19" w:rsidP="0096390C">
            <w:pPr>
              <w:keepNext/>
              <w:keepLines/>
              <w:spacing w:after="0"/>
              <w:ind w:left="851" w:hanging="851"/>
              <w:rPr>
                <w:ins w:id="173" w:author="qingxiang dong/Advanced Solution Research Lab /SRC-Beijing/Engineer/Samsung Electronics" w:date="2024-09-30T10:06:00Z"/>
                <w:rFonts w:ascii="Arial" w:eastAsia="等线" w:hAnsi="Arial"/>
                <w:color w:val="000000"/>
                <w:sz w:val="18"/>
                <w:lang w:eastAsia="ja-JP"/>
              </w:rPr>
            </w:pPr>
            <w:ins w:id="174" w:author="qingxiang dong/Advanced Solution Research Lab /SRC-Beijing/Engineer/Samsung Electronics" w:date="2024-09-30T10:06:00Z">
              <w:r w:rsidRPr="006C1517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NOTE *: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6C1517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Δ</w:t>
              </w:r>
              <w:proofErr w:type="gramStart"/>
              <w:r w:rsidRPr="006C1517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T</w:t>
              </w:r>
              <w:r w:rsidRPr="006C1517">
                <w:rPr>
                  <w:rFonts w:ascii="Arial" w:eastAsia="等线" w:hAnsi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6C1517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5F840252" w14:textId="77777777" w:rsidR="002C1A19" w:rsidRPr="006C1517" w:rsidRDefault="002C1A19" w:rsidP="0096390C">
            <w:pPr>
              <w:keepNext/>
              <w:keepLines/>
              <w:spacing w:after="0"/>
              <w:ind w:left="851" w:hanging="851"/>
              <w:rPr>
                <w:ins w:id="175" w:author="qingxiang dong/Advanced Solution Research Lab /SRC-Beijing/Engineer/Samsung Electronics" w:date="2024-09-30T10:06:00Z"/>
                <w:rFonts w:ascii="Arial" w:hAnsi="Arial" w:cs="Arial"/>
                <w:color w:val="000000"/>
                <w:sz w:val="18"/>
                <w:szCs w:val="22"/>
                <w:lang w:val="en-US" w:eastAsia="zh-CN"/>
              </w:rPr>
            </w:pPr>
            <w:ins w:id="176" w:author="qingxiang dong/Advanced Solution Research Lab /SRC-Beijing/Engineer/Samsung Electronics" w:date="2024-09-30T10:06:00Z">
              <w:r w:rsidRPr="006C1517">
                <w:rPr>
                  <w:rFonts w:ascii="Arial" w:eastAsia="等线" w:hAnsi="Arial"/>
                  <w:color w:val="000000"/>
                  <w:sz w:val="18"/>
                </w:rPr>
                <w:t>NOTE **:</w:t>
              </w:r>
              <w:r w:rsidRPr="006C1517">
                <w:rPr>
                  <w:rFonts w:ascii="Arial" w:eastAsia="等线" w:hAnsi="Arial"/>
                  <w:color w:val="000000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25C55F8B" w14:textId="77777777" w:rsidR="002C1A19" w:rsidRPr="006C1517" w:rsidRDefault="002C1A19" w:rsidP="002C1A19">
      <w:pPr>
        <w:keepNext/>
        <w:keepLines/>
        <w:rPr>
          <w:ins w:id="177" w:author="qingxiang dong/Advanced Solution Research Lab /SRC-Beijing/Engineer/Samsung Electronics" w:date="2024-09-30T10:06:00Z"/>
          <w:rFonts w:ascii="Arial" w:eastAsia="等线" w:hAnsi="Arial" w:cs="Arial"/>
        </w:rPr>
      </w:pPr>
    </w:p>
    <w:p w14:paraId="1FEF1CE2" w14:textId="77777777" w:rsidR="002C1A19" w:rsidRPr="006C1517" w:rsidRDefault="002C1A19" w:rsidP="002C1A19">
      <w:pPr>
        <w:keepNext/>
        <w:keepLines/>
        <w:spacing w:before="60"/>
        <w:jc w:val="center"/>
        <w:rPr>
          <w:ins w:id="178" w:author="qingxiang dong/Advanced Solution Research Lab /SRC-Beijing/Engineer/Samsung Electronics" w:date="2024-09-30T10:06:00Z"/>
          <w:rFonts w:ascii="Arial" w:eastAsia="等线" w:hAnsi="Arial"/>
          <w:b/>
        </w:rPr>
      </w:pPr>
      <w:ins w:id="179" w:author="qingxiang dong/Advanced Solution Research Lab /SRC-Beijing/Engineer/Samsung Electronics" w:date="2024-09-30T10:06:00Z">
        <w:r w:rsidRPr="006C1517">
          <w:rPr>
            <w:rFonts w:ascii="Arial" w:eastAsia="等线" w:hAnsi="Arial" w:cs="Arial"/>
            <w:b/>
          </w:rPr>
          <w:t xml:space="preserve">Table 5.x.1.3-2: </w:t>
        </w:r>
        <w:proofErr w:type="spellStart"/>
        <w:r w:rsidRPr="006C1517">
          <w:rPr>
            <w:rFonts w:ascii="Arial" w:eastAsia="等线" w:hAnsi="Arial" w:cs="Arial"/>
            <w:b/>
          </w:rPr>
          <w:t>Δ</w:t>
        </w:r>
        <w:proofErr w:type="gramStart"/>
        <w:r w:rsidRPr="006C1517">
          <w:rPr>
            <w:rFonts w:ascii="Arial" w:eastAsia="等线" w:hAnsi="Arial" w:cs="Arial"/>
            <w:b/>
          </w:rPr>
          <w:t>R</w:t>
        </w:r>
        <w:r w:rsidRPr="006C1517">
          <w:rPr>
            <w:rFonts w:ascii="Arial" w:eastAsia="等线" w:hAnsi="Arial" w:cs="Arial"/>
            <w:b/>
            <w:vertAlign w:val="subscript"/>
          </w:rPr>
          <w:t>IB,c</w:t>
        </w:r>
        <w:proofErr w:type="spellEnd"/>
        <w:proofErr w:type="gramEnd"/>
        <w:r w:rsidRPr="006C1517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2C1A19" w:rsidRPr="006C1517" w14:paraId="01E4DAEE" w14:textId="77777777" w:rsidTr="0096390C">
        <w:trPr>
          <w:trHeight w:val="187"/>
          <w:jc w:val="center"/>
          <w:ins w:id="180" w:author="qingxiang dong/Advanced Solution Research Lab /SRC-Beijing/Engineer/Samsung Electronics" w:date="2024-09-30T10:06:00Z"/>
        </w:trPr>
        <w:tc>
          <w:tcPr>
            <w:tcW w:w="1594" w:type="dxa"/>
            <w:vMerge w:val="restart"/>
          </w:tcPr>
          <w:p w14:paraId="3333C539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81" w:author="qingxiang dong/Advanced Solution Research Lab /SRC-Beijing/Engineer/Samsung Electronics" w:date="2024-09-30T10:06:00Z"/>
                <w:rFonts w:ascii="Arial" w:eastAsia="等线" w:hAnsi="Arial"/>
                <w:b/>
                <w:color w:val="000000"/>
                <w:sz w:val="18"/>
              </w:rPr>
            </w:pPr>
            <w:ins w:id="182" w:author="qingxiang dong/Advanced Solution Research Lab /SRC-Beijing/Engineer/Samsung Electronics" w:date="2024-09-30T10:06:00Z">
              <w:r w:rsidRPr="006C1517">
                <w:rPr>
                  <w:rFonts w:ascii="Arial" w:eastAsia="等线" w:hAnsi="Arial"/>
                  <w:b/>
                  <w:color w:val="000000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6421DB3F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83" w:author="qingxiang dong/Advanced Solution Research Lab /SRC-Beijing/Engineer/Samsung Electronics" w:date="2024-09-30T10:06:00Z"/>
                <w:rFonts w:ascii="Arial" w:eastAsia="等线" w:hAnsi="Arial"/>
                <w:b/>
                <w:color w:val="000000"/>
                <w:sz w:val="18"/>
              </w:rPr>
            </w:pPr>
            <w:proofErr w:type="spellStart"/>
            <w:ins w:id="184" w:author="qingxiang dong/Advanced Solution Research Lab /SRC-Beijing/Engineer/Samsung Electronics" w:date="2024-09-30T10:06:00Z">
              <w:r w:rsidRPr="006C1517">
                <w:rPr>
                  <w:rFonts w:ascii="Arial" w:eastAsia="等线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6C1517">
                <w:rPr>
                  <w:rFonts w:ascii="Arial" w:eastAsia="等线" w:hAnsi="Arial"/>
                  <w:b/>
                  <w:color w:val="000000"/>
                  <w:sz w:val="18"/>
                </w:rPr>
                <w:t>R</w:t>
              </w:r>
              <w:r w:rsidRPr="006C1517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6C1517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6C1517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2C1A19" w:rsidRPr="006C1517" w14:paraId="0AD1E67C" w14:textId="77777777" w:rsidTr="0096390C">
        <w:trPr>
          <w:trHeight w:val="187"/>
          <w:jc w:val="center"/>
          <w:ins w:id="185" w:author="qingxiang dong/Advanced Solution Research Lab /SRC-Beijing/Engineer/Samsung Electronics" w:date="2024-09-30T10:06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43AF842C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86" w:author="qingxiang dong/Advanced Solution Research Lab /SRC-Beijing/Engineer/Samsung Electronics" w:date="2024-09-30T10:06:00Z"/>
                <w:rFonts w:ascii="Arial" w:eastAsia="等线" w:hAnsi="Arial"/>
                <w:b/>
                <w:color w:val="000000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3F6E702B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87" w:author="qingxiang dong/Advanced Solution Research Lab /SRC-Beijing/Engineer/Samsung Electronics" w:date="2024-09-30T10:06:00Z"/>
                <w:rFonts w:ascii="Arial" w:eastAsia="等线" w:hAnsi="Arial"/>
                <w:b/>
                <w:color w:val="000000"/>
                <w:sz w:val="18"/>
              </w:rPr>
            </w:pPr>
            <w:ins w:id="188" w:author="qingxiang dong/Advanced Solution Research Lab /SRC-Beijing/Engineer/Samsung Electronics" w:date="2024-09-30T10:06:00Z">
              <w:r w:rsidRPr="006C1517">
                <w:rPr>
                  <w:rFonts w:ascii="Arial" w:eastAsia="等线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6C1517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2C1A19" w:rsidRPr="006C1517" w14:paraId="46C73B71" w14:textId="77777777" w:rsidTr="0096390C">
        <w:trPr>
          <w:trHeight w:val="187"/>
          <w:jc w:val="center"/>
          <w:ins w:id="189" w:author="qingxiang dong/Advanced Solution Research Lab /SRC-Beijing/Engineer/Samsung Electronics" w:date="2024-09-30T10:06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3183D3C0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90" w:author="qingxiang dong/Advanced Solution Research Lab /SRC-Beijing/Engineer/Samsung Electronics" w:date="2024-09-30T10:06:00Z"/>
                <w:rFonts w:ascii="Arial" w:eastAsia="等线" w:hAnsi="Arial"/>
                <w:color w:val="000000"/>
                <w:sz w:val="18"/>
              </w:rPr>
            </w:pPr>
            <w:ins w:id="191" w:author="qingxiang dong/Advanced Solution Research Lab /SRC-Beijing/Engineer/Samsung Electronics" w:date="2024-09-30T10:06:00Z"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6C1517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n7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n29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1948" w:type="dxa"/>
            <w:vAlign w:val="center"/>
          </w:tcPr>
          <w:p w14:paraId="295F4923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92" w:author="qingxiang dong/Advanced Solution Research Lab /SRC-Beijing/Engineer/Samsung Electronics" w:date="2024-09-30T10:06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3" w:author="qingxiang dong/Advanced Solution Research Lab /SRC-Beijing/Engineer/Samsung Electronics" w:date="2024-09-30T10:06:00Z"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8" w:type="dxa"/>
            <w:vAlign w:val="center"/>
          </w:tcPr>
          <w:p w14:paraId="47859C21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94" w:author="qingxiang dong/Advanced Solution Research Lab /SRC-Beijing/Engineer/Samsung Electronics" w:date="2024-09-30T10:06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5" w:author="qingxiang dong/Advanced Solution Research Lab /SRC-Beijing/Engineer/Samsung Electronics" w:date="2024-09-30T10:06:00Z"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 w14:paraId="6BC384B6" w14:textId="77777777" w:rsidR="002C1A19" w:rsidRPr="006C1517" w:rsidRDefault="002C1A19" w:rsidP="0096390C">
            <w:pPr>
              <w:keepNext/>
              <w:keepLines/>
              <w:spacing w:after="0"/>
              <w:jc w:val="center"/>
              <w:rPr>
                <w:ins w:id="196" w:author="qingxiang dong/Advanced Solution Research Lab /SRC-Beijing/Engineer/Samsung Electronics" w:date="2024-09-30T10:06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7" w:author="qingxiang dong/Advanced Solution Research Lab /SRC-Beijing/Engineer/Samsung Electronics" w:date="2024-09-30T10:06:00Z"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2C1A19" w:rsidRPr="00636D5A" w14:paraId="553CF606" w14:textId="77777777" w:rsidTr="0096390C">
        <w:trPr>
          <w:trHeight w:val="187"/>
          <w:jc w:val="center"/>
          <w:ins w:id="198" w:author="qingxiang dong/Advanced Solution Research Lab /SRC-Beijing/Engineer/Samsung Electronics" w:date="2024-09-30T10:06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4404BAB" w14:textId="77777777" w:rsidR="002C1A19" w:rsidRPr="006C1517" w:rsidRDefault="002C1A19" w:rsidP="0096390C">
            <w:pPr>
              <w:keepLines/>
              <w:spacing w:after="0"/>
              <w:ind w:left="870" w:hanging="870"/>
              <w:rPr>
                <w:ins w:id="199" w:author="qingxiang dong/Advanced Solution Research Lab /SRC-Beijing/Engineer/Samsung Electronics" w:date="2024-09-30T10:06:00Z"/>
                <w:rFonts w:eastAsia="等线" w:cs="Arial"/>
                <w:color w:val="000000"/>
                <w:lang w:eastAsia="ja-JP"/>
              </w:rPr>
            </w:pPr>
            <w:ins w:id="200" w:author="qingxiang dong/Advanced Solution Research Lab /SRC-Beijing/Engineer/Samsung Electronics" w:date="2024-09-30T10:06:00Z"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*:</w:t>
              </w:r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 xml:space="preserve"> “-” denotes </w:t>
              </w:r>
              <w:proofErr w:type="spellStart"/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Δ</w:t>
              </w:r>
              <w:proofErr w:type="gramStart"/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R</w:t>
              </w:r>
              <w:r w:rsidRPr="006C1517">
                <w:rPr>
                  <w:rFonts w:ascii="Arial" w:eastAsia="等线" w:hAnsi="Arial" w:cs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11A3D55C" w14:textId="77777777" w:rsidR="002C1A19" w:rsidRPr="00636D5A" w:rsidRDefault="002C1A19" w:rsidP="0096390C">
            <w:pPr>
              <w:keepLines/>
              <w:spacing w:after="0"/>
              <w:ind w:left="870" w:hanging="870"/>
              <w:rPr>
                <w:ins w:id="201" w:author="qingxiang dong/Advanced Solution Research Lab /SRC-Beijing/Engineer/Samsung Electronics" w:date="2024-09-30T10:06:00Z"/>
                <w:rFonts w:ascii="Arial" w:eastAsia="等线" w:hAnsi="Arial"/>
                <w:color w:val="000000"/>
                <w:sz w:val="18"/>
                <w:lang w:val="en-US"/>
              </w:rPr>
            </w:pPr>
            <w:ins w:id="202" w:author="qingxiang dong/Advanced Solution Research Lab /SRC-Beijing/Engineer/Samsung Electronics" w:date="2024-09-30T10:06:00Z"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**:</w:t>
              </w:r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EB72896" w14:textId="77777777" w:rsidR="002C1A19" w:rsidRPr="00636D5A" w:rsidRDefault="002C1A19" w:rsidP="002C1A19">
      <w:pPr>
        <w:rPr>
          <w:ins w:id="203" w:author="qingxiang dong/Advanced Solution Research Lab /SRC-Beijing/Engineer/Samsung Electronics" w:date="2024-09-30T10:06:00Z"/>
          <w:rFonts w:eastAsia="等线"/>
        </w:rPr>
      </w:pPr>
    </w:p>
    <w:p w14:paraId="739CC540" w14:textId="77777777" w:rsidR="002C1A19" w:rsidRPr="00636D5A" w:rsidRDefault="002C1A19" w:rsidP="002C1A19">
      <w:pPr>
        <w:keepNext/>
        <w:keepLines/>
        <w:spacing w:before="120"/>
        <w:ind w:left="1134" w:hanging="1134"/>
        <w:outlineLvl w:val="2"/>
        <w:rPr>
          <w:ins w:id="204" w:author="qingxiang dong/Advanced Solution Research Lab /SRC-Beijing/Engineer/Samsung Electronics" w:date="2024-09-30T10:06:00Z"/>
          <w:rFonts w:ascii="Arial" w:eastAsia="等线" w:hAnsi="Arial" w:cs="Arial"/>
          <w:sz w:val="28"/>
          <w:szCs w:val="28"/>
          <w:lang w:val="en-US" w:eastAsia="zh-CN"/>
        </w:rPr>
      </w:pPr>
      <w:bookmarkStart w:id="205" w:name="_Toc175687480"/>
      <w:ins w:id="206" w:author="qingxiang dong/Advanced Solution Research Lab /SRC-Beijing/Engineer/Samsung Electronics" w:date="2024-09-30T10:06:00Z"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.2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ab/>
          <w:t>Specific for 2 bands UL CA</w:t>
        </w:r>
        <w:bookmarkEnd w:id="205"/>
      </w:ins>
    </w:p>
    <w:p w14:paraId="60482262" w14:textId="77777777" w:rsidR="002C1A19" w:rsidRPr="00636D5A" w:rsidRDefault="002C1A19" w:rsidP="002C1A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7" w:author="qingxiang dong/Advanced Solution Research Lab /SRC-Beijing/Engineer/Samsung Electronics" w:date="2024-09-30T10:06:00Z"/>
          <w:rFonts w:ascii="Arial" w:eastAsia="Times New Roman" w:hAnsi="Arial"/>
          <w:sz w:val="24"/>
          <w:lang w:eastAsia="en-GB"/>
        </w:rPr>
      </w:pPr>
      <w:bookmarkStart w:id="208" w:name="_Toc175687481"/>
      <w:ins w:id="209" w:author="qingxiang dong/Advanced Solution Research Lab /SRC-Beijing/Engineer/Samsung Electronics" w:date="2024-09-30T10:06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  <w:bookmarkEnd w:id="208"/>
      </w:ins>
    </w:p>
    <w:p w14:paraId="4A5BE670" w14:textId="77777777" w:rsidR="002C1A19" w:rsidRPr="00636D5A" w:rsidRDefault="002C1A19" w:rsidP="002C1A1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10" w:author="qingxiang dong/Advanced Solution Research Lab /SRC-Beijing/Engineer/Samsung Electronics" w:date="2024-09-30T10:06:00Z"/>
          <w:rFonts w:ascii="Arial" w:eastAsia="等线" w:hAnsi="Arial"/>
          <w:snapToGrid w:val="0"/>
          <w:sz w:val="22"/>
          <w:lang w:eastAsia="en-GB"/>
        </w:rPr>
      </w:pPr>
      <w:bookmarkStart w:id="211" w:name="_Toc175687482"/>
      <w:ins w:id="212" w:author="qingxiang dong/Advanced Solution Research Lab /SRC-Beijing/Engineer/Samsung Electronics" w:date="2024-09-30T10:06:00Z">
        <w:r w:rsidRPr="00636D5A">
          <w:rPr>
            <w:rFonts w:ascii="Arial" w:eastAsia="等线" w:hAnsi="Arial" w:hint="eastAsia"/>
            <w:snapToGrid w:val="0"/>
            <w:sz w:val="22"/>
            <w:lang w:eastAsia="en-GB"/>
          </w:rPr>
          <w:t>5.</w:t>
        </w:r>
        <w:r>
          <w:rPr>
            <w:rFonts w:ascii="Arial" w:eastAsia="等线" w:hAnsi="Arial"/>
            <w:snapToGrid w:val="0"/>
            <w:sz w:val="22"/>
            <w:lang w:eastAsia="en-GB"/>
          </w:rPr>
          <w:t>x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>.2.1.1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ab/>
          <w:t>Co-existence studies for 2UL band with 1CC per band</w:t>
        </w:r>
        <w:bookmarkEnd w:id="211"/>
      </w:ins>
    </w:p>
    <w:p w14:paraId="42A4328D" w14:textId="77777777" w:rsidR="002C1A19" w:rsidRPr="00636D5A" w:rsidRDefault="002C1A19" w:rsidP="002C1A19">
      <w:pPr>
        <w:rPr>
          <w:ins w:id="213" w:author="qingxiang dong/Advanced Solution Research Lab /SRC-Beijing/Engineer/Samsung Electronics" w:date="2024-09-30T10:06:00Z"/>
          <w:rFonts w:eastAsia="MS Mincho"/>
        </w:rPr>
      </w:pPr>
      <w:ins w:id="214" w:author="qingxiang dong/Advanced Solution Research Lab /SRC-Beijing/Engineer/Samsung Electronics" w:date="2024-09-30T10:06:00Z">
        <w:r w:rsidRPr="00636D5A">
          <w:rPr>
            <w:rFonts w:eastAsia="MS Mincho"/>
          </w:rPr>
          <w:t xml:space="preserve">Table </w:t>
        </w:r>
        <w:r w:rsidRPr="00636D5A">
          <w:rPr>
            <w:rFonts w:eastAsia="MS Mincho" w:hint="eastAsia"/>
          </w:rPr>
          <w:t>5.</w:t>
        </w:r>
        <w:r>
          <w:rPr>
            <w:rFonts w:eastAsia="MS Mincho"/>
          </w:rPr>
          <w:t>x</w:t>
        </w:r>
        <w:r w:rsidRPr="00636D5A">
          <w:rPr>
            <w:rFonts w:eastAsia="MS Mincho"/>
          </w:rPr>
          <w:t>.2.1.1-1 provides the two UL bands with one CC per band IMD interference analysis for CA_n</w:t>
        </w:r>
        <w:r>
          <w:rPr>
            <w:rFonts w:eastAsia="MS Mincho"/>
          </w:rPr>
          <w:t>7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29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66</w:t>
        </w:r>
        <w:r w:rsidRPr="00636D5A">
          <w:rPr>
            <w:rFonts w:eastAsia="MS Mincho"/>
          </w:rPr>
          <w:t>A with UL CA_n</w:t>
        </w:r>
        <w:r>
          <w:rPr>
            <w:rFonts w:eastAsia="MS Mincho"/>
          </w:rPr>
          <w:t>7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66</w:t>
        </w:r>
        <w:r w:rsidRPr="00636D5A">
          <w:rPr>
            <w:rFonts w:eastAsia="MS Mincho"/>
          </w:rPr>
          <w:t>A.</w:t>
        </w:r>
      </w:ins>
    </w:p>
    <w:p w14:paraId="30341939" w14:textId="77777777" w:rsidR="002C1A19" w:rsidRPr="00636D5A" w:rsidRDefault="002C1A19" w:rsidP="002C1A19">
      <w:pPr>
        <w:keepNext/>
        <w:keepLines/>
        <w:spacing w:before="60"/>
        <w:jc w:val="center"/>
        <w:rPr>
          <w:ins w:id="215" w:author="qingxiang dong/Advanced Solution Research Lab /SRC-Beijing/Engineer/Samsung Electronics" w:date="2024-09-30T10:06:00Z"/>
          <w:rFonts w:ascii="Arial" w:eastAsia="等线" w:hAnsi="Arial" w:cs="Arial"/>
          <w:b/>
          <w:lang w:eastAsia="zh-CN"/>
        </w:rPr>
      </w:pPr>
      <w:ins w:id="216" w:author="qingxiang dong/Advanced Solution Research Lab /SRC-Beijing/Engineer/Samsung Electronics" w:date="2024-09-30T10:06:00Z">
        <w:r w:rsidRPr="00636D5A">
          <w:rPr>
            <w:rFonts w:ascii="Arial" w:eastAsia="等线" w:hAnsi="Arial" w:cs="Arial"/>
            <w:b/>
            <w:lang w:eastAsia="zh-CN"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.2.1.1-1: 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2C1A19" w:rsidRPr="00636D5A" w14:paraId="49890E67" w14:textId="77777777" w:rsidTr="0096390C">
        <w:trPr>
          <w:trHeight w:val="266"/>
          <w:ins w:id="217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B87CEB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218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219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b/>
                  <w:sz w:val="18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9D1BB7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220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proofErr w:type="spellStart"/>
            <w:ins w:id="221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3CF4E0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222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proofErr w:type="spellStart"/>
            <w:ins w:id="223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8B1476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224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proofErr w:type="spellStart"/>
            <w:ins w:id="225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9CB999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226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proofErr w:type="spellStart"/>
            <w:ins w:id="227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2C1A19" w:rsidRPr="00636D5A" w14:paraId="3EDE73BC" w14:textId="77777777" w:rsidTr="0096390C">
        <w:trPr>
          <w:trHeight w:val="187"/>
          <w:ins w:id="228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FA6DDF" w14:textId="77777777" w:rsidR="002C1A19" w:rsidRPr="00636D5A" w:rsidRDefault="002C1A19" w:rsidP="0096390C">
            <w:pPr>
              <w:keepNext/>
              <w:keepLines/>
              <w:spacing w:after="0"/>
              <w:rPr>
                <w:ins w:id="229" w:author="qingxiang dong/Advanced Solution Research Lab /SRC-Beijing/Engineer/Samsung Electronics" w:date="2024-09-30T10:06:00Z"/>
                <w:rFonts w:ascii="Arial" w:eastAsia="等线" w:hAnsi="Arial"/>
                <w:sz w:val="18"/>
              </w:rPr>
            </w:pPr>
            <w:ins w:id="230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55BF6F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231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232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y</w:t>
              </w:r>
              <w:proofErr w:type="spellEnd"/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_low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F9DBA5F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233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234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03BF6D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235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236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D3AE9C" w14:textId="77777777" w:rsidR="002C1A19" w:rsidRPr="00636D5A" w:rsidRDefault="002C1A19" w:rsidP="0096390C">
            <w:pPr>
              <w:keepNext/>
              <w:keepLines/>
              <w:spacing w:after="0"/>
              <w:jc w:val="center"/>
              <w:rPr>
                <w:ins w:id="237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238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</w:tr>
      <w:tr w:rsidR="002C1A19" w:rsidRPr="00636D5A" w14:paraId="2A170B97" w14:textId="77777777" w:rsidTr="0096390C">
        <w:trPr>
          <w:trHeight w:val="187"/>
          <w:ins w:id="239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0ABDB3" w14:textId="77777777" w:rsidR="002C1A19" w:rsidRPr="00636D5A" w:rsidRDefault="002C1A19" w:rsidP="0096390C">
            <w:pPr>
              <w:keepNext/>
              <w:keepLines/>
              <w:spacing w:after="0"/>
              <w:rPr>
                <w:ins w:id="240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241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1C6406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42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43" w:author="qingxiang dong/Advanced Solution Research Lab /SRC-Beijing/Engineer/Samsung Electronics" w:date="2024-09-30T10:06:00Z">
              <w:r w:rsidRPr="000C7D87">
                <w:rPr>
                  <w:rFonts w:ascii="Arial" w:eastAsia="等线" w:hAnsi="Arial" w:cs="Arial"/>
                  <w:sz w:val="18"/>
                  <w:lang w:val="en-US"/>
                </w:rPr>
                <w:t>720–860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6363EE1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44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45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4210–4350</w:t>
              </w:r>
            </w:ins>
          </w:p>
        </w:tc>
      </w:tr>
      <w:tr w:rsidR="002C1A19" w:rsidRPr="00636D5A" w14:paraId="4E2893FD" w14:textId="77777777" w:rsidTr="0096390C">
        <w:trPr>
          <w:trHeight w:val="187"/>
          <w:ins w:id="246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246F21" w14:textId="77777777" w:rsidR="002C1A19" w:rsidRPr="00636D5A" w:rsidRDefault="002C1A19" w:rsidP="0096390C">
            <w:pPr>
              <w:keepNext/>
              <w:keepLines/>
              <w:spacing w:after="0"/>
              <w:rPr>
                <w:ins w:id="247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248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C82591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49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50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256310D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51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52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A47F7D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53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54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BBA7FE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55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56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2C1A19" w:rsidRPr="00636D5A" w14:paraId="4A2817D7" w14:textId="77777777" w:rsidTr="0096390C">
        <w:trPr>
          <w:trHeight w:val="187"/>
          <w:ins w:id="257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C22D27" w14:textId="77777777" w:rsidR="002C1A19" w:rsidRPr="00636D5A" w:rsidRDefault="002C1A19" w:rsidP="0096390C">
            <w:pPr>
              <w:keepNext/>
              <w:keepLines/>
              <w:spacing w:after="0"/>
              <w:rPr>
                <w:ins w:id="258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259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4AD54A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60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261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3220–3430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E51A21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62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263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850–1060</w:t>
              </w:r>
            </w:ins>
          </w:p>
        </w:tc>
      </w:tr>
      <w:tr w:rsidR="002C1A19" w:rsidRPr="00636D5A" w14:paraId="6FA1640B" w14:textId="77777777" w:rsidTr="0096390C">
        <w:trPr>
          <w:trHeight w:val="187"/>
          <w:ins w:id="264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F276141" w14:textId="77777777" w:rsidR="002C1A19" w:rsidRPr="00636D5A" w:rsidRDefault="002C1A19" w:rsidP="0096390C">
            <w:pPr>
              <w:keepNext/>
              <w:keepLines/>
              <w:spacing w:after="0"/>
              <w:rPr>
                <w:ins w:id="265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266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CAE5C3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67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68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DD3A17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69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70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00A4C70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71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72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623347C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73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74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2C1A19" w:rsidRPr="00636D5A" w14:paraId="1D69606B" w14:textId="77777777" w:rsidTr="0096390C">
        <w:trPr>
          <w:trHeight w:val="187"/>
          <w:ins w:id="275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87E286" w14:textId="77777777" w:rsidR="002C1A19" w:rsidRPr="00636D5A" w:rsidRDefault="002C1A19" w:rsidP="0096390C">
            <w:pPr>
              <w:keepNext/>
              <w:keepLines/>
              <w:spacing w:after="0"/>
              <w:rPr>
                <w:ins w:id="276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277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09F125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78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79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6710–6920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74D056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80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81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5920–6130</w:t>
              </w:r>
            </w:ins>
          </w:p>
        </w:tc>
      </w:tr>
      <w:tr w:rsidR="002C1A19" w:rsidRPr="00636D5A" w14:paraId="49126A0D" w14:textId="77777777" w:rsidTr="0096390C">
        <w:trPr>
          <w:trHeight w:val="187"/>
          <w:ins w:id="282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A49A8C" w14:textId="77777777" w:rsidR="002C1A19" w:rsidRPr="00636D5A" w:rsidRDefault="002C1A19" w:rsidP="0096390C">
            <w:pPr>
              <w:keepNext/>
              <w:keepLines/>
              <w:spacing w:after="0"/>
              <w:rPr>
                <w:ins w:id="283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284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C9D71C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85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86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–1*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1687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87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88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C30C36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89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90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6548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91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292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2C1A19" w:rsidRPr="00636D5A" w14:paraId="766AB291" w14:textId="77777777" w:rsidTr="0096390C">
        <w:trPr>
          <w:trHeight w:val="187"/>
          <w:ins w:id="293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7B47F7" w14:textId="77777777" w:rsidR="002C1A19" w:rsidRPr="00636D5A" w:rsidRDefault="002C1A19" w:rsidP="0096390C">
            <w:pPr>
              <w:keepNext/>
              <w:keepLines/>
              <w:spacing w:after="0"/>
              <w:rPr>
                <w:ins w:id="294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295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84C75E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96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297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5720–6000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E1258F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298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299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2560–2840</w:t>
              </w:r>
            </w:ins>
          </w:p>
        </w:tc>
      </w:tr>
      <w:tr w:rsidR="002C1A19" w:rsidRPr="00636D5A" w14:paraId="399468DF" w14:textId="77777777" w:rsidTr="0096390C">
        <w:trPr>
          <w:trHeight w:val="187"/>
          <w:ins w:id="300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5159C9" w14:textId="77777777" w:rsidR="002C1A19" w:rsidRPr="00636D5A" w:rsidRDefault="002C1A19" w:rsidP="0096390C">
            <w:pPr>
              <w:keepNext/>
              <w:keepLines/>
              <w:spacing w:after="0"/>
              <w:rPr>
                <w:ins w:id="301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302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EE70A1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03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04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86A9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05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06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7431E7BE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07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</w:p>
        </w:tc>
      </w:tr>
      <w:tr w:rsidR="002C1A19" w:rsidRPr="00636D5A" w14:paraId="094DF122" w14:textId="77777777" w:rsidTr="0096390C">
        <w:trPr>
          <w:trHeight w:val="187"/>
          <w:ins w:id="308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D880ECD" w14:textId="77777777" w:rsidR="002C1A19" w:rsidRPr="00636D5A" w:rsidRDefault="002C1A19" w:rsidP="0096390C">
            <w:pPr>
              <w:keepNext/>
              <w:keepLines/>
              <w:spacing w:after="0"/>
              <w:rPr>
                <w:ins w:id="309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310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AC9581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11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312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1440–1720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72F05731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13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</w:p>
        </w:tc>
      </w:tr>
      <w:tr w:rsidR="002C1A19" w:rsidRPr="00636D5A" w14:paraId="012B5560" w14:textId="77777777" w:rsidTr="0096390C">
        <w:trPr>
          <w:trHeight w:val="187"/>
          <w:ins w:id="314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28626C" w14:textId="77777777" w:rsidR="002C1A19" w:rsidRPr="00636D5A" w:rsidRDefault="002C1A19" w:rsidP="0096390C">
            <w:pPr>
              <w:keepNext/>
              <w:keepLines/>
              <w:spacing w:after="0"/>
              <w:rPr>
                <w:ins w:id="315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16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547E22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17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18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+1*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155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19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20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40B1B1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21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22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CF02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23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24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2C1A19" w:rsidRPr="00636D5A" w14:paraId="26F0345F" w14:textId="77777777" w:rsidTr="0096390C">
        <w:trPr>
          <w:trHeight w:val="187"/>
          <w:ins w:id="325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76E896" w14:textId="77777777" w:rsidR="002C1A19" w:rsidRPr="00636D5A" w:rsidRDefault="002C1A19" w:rsidP="0096390C">
            <w:pPr>
              <w:keepNext/>
              <w:keepLines/>
              <w:spacing w:after="0"/>
              <w:rPr>
                <w:ins w:id="326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327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C5C2D8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28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329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9210–9490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D0C3B2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30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331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7630–7910</w:t>
              </w:r>
            </w:ins>
          </w:p>
        </w:tc>
      </w:tr>
      <w:tr w:rsidR="002C1A19" w:rsidRPr="00636D5A" w14:paraId="79EDC5F1" w14:textId="77777777" w:rsidTr="0096390C">
        <w:trPr>
          <w:trHeight w:val="187"/>
          <w:ins w:id="332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815D688" w14:textId="77777777" w:rsidR="002C1A19" w:rsidRPr="00636D5A" w:rsidRDefault="002C1A19" w:rsidP="0096390C">
            <w:pPr>
              <w:keepNext/>
              <w:keepLines/>
              <w:spacing w:after="0"/>
              <w:rPr>
                <w:ins w:id="333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334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Two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D41E30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35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36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D7CC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37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38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71E1AE6F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39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</w:p>
        </w:tc>
      </w:tr>
      <w:tr w:rsidR="002C1A19" w:rsidRPr="00636D5A" w14:paraId="5FC27C7E" w14:textId="77777777" w:rsidTr="0096390C">
        <w:trPr>
          <w:trHeight w:val="187"/>
          <w:ins w:id="340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CFA4DD" w14:textId="77777777" w:rsidR="002C1A19" w:rsidRPr="00636D5A" w:rsidRDefault="002C1A19" w:rsidP="0096390C">
            <w:pPr>
              <w:keepNext/>
              <w:keepLines/>
              <w:spacing w:after="0"/>
              <w:rPr>
                <w:ins w:id="341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342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F484EF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43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344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8420–8700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109C85B7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45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</w:p>
        </w:tc>
      </w:tr>
      <w:tr w:rsidR="002C1A19" w:rsidRPr="00636D5A" w14:paraId="53E88BBD" w14:textId="77777777" w:rsidTr="0096390C">
        <w:trPr>
          <w:trHeight w:val="187"/>
          <w:ins w:id="346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2EE4C2" w14:textId="77777777" w:rsidR="002C1A19" w:rsidRPr="00636D5A" w:rsidRDefault="002C1A19" w:rsidP="0096390C">
            <w:pPr>
              <w:keepNext/>
              <w:keepLines/>
              <w:spacing w:after="0"/>
              <w:rPr>
                <w:ins w:id="347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348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0AD165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49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50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179D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51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52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66A8B2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53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54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7327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55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56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2C1A19" w:rsidRPr="00636D5A" w14:paraId="74213994" w14:textId="77777777" w:rsidTr="0096390C">
        <w:trPr>
          <w:trHeight w:val="187"/>
          <w:ins w:id="357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45B312" w14:textId="77777777" w:rsidR="002C1A19" w:rsidRPr="00636D5A" w:rsidRDefault="002C1A19" w:rsidP="0096390C">
            <w:pPr>
              <w:keepNext/>
              <w:keepLines/>
              <w:spacing w:after="0"/>
              <w:rPr>
                <w:ins w:id="358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359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BF3721C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60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361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4270–4620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6D7B55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62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363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8220–8570</w:t>
              </w:r>
            </w:ins>
          </w:p>
        </w:tc>
      </w:tr>
      <w:tr w:rsidR="002C1A19" w:rsidRPr="00636D5A" w14:paraId="012EBE32" w14:textId="77777777" w:rsidTr="0096390C">
        <w:trPr>
          <w:trHeight w:val="187"/>
          <w:ins w:id="364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AACA78" w14:textId="77777777" w:rsidR="002C1A19" w:rsidRPr="00636D5A" w:rsidRDefault="002C1A19" w:rsidP="0096390C">
            <w:pPr>
              <w:keepNext/>
              <w:keepLines/>
              <w:spacing w:after="0"/>
              <w:rPr>
                <w:ins w:id="365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366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26200E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67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68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9759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69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70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C2F823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71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72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4982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73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74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2C1A19" w:rsidRPr="00636D5A" w14:paraId="33F5C444" w14:textId="77777777" w:rsidTr="0096390C">
        <w:trPr>
          <w:trHeight w:val="187"/>
          <w:ins w:id="375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433FF4" w14:textId="77777777" w:rsidR="002C1A19" w:rsidRPr="00636D5A" w:rsidRDefault="002C1A19" w:rsidP="0096390C">
            <w:pPr>
              <w:keepNext/>
              <w:keepLines/>
              <w:spacing w:after="0"/>
              <w:rPr>
                <w:ins w:id="376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77" w:author="qingxiang dong/Advanced Solution Research Lab /SRC-Beijing/Engineer/Samsung Electronics" w:date="2024-09-30T10:06:00Z"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F971E6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78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379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10–340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93461E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80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381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3940–4290</w:t>
              </w:r>
            </w:ins>
          </w:p>
        </w:tc>
      </w:tr>
      <w:tr w:rsidR="002C1A19" w:rsidRPr="00636D5A" w14:paraId="6ED13B9B" w14:textId="77777777" w:rsidTr="0096390C">
        <w:trPr>
          <w:trHeight w:val="187"/>
          <w:ins w:id="382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773699" w14:textId="77777777" w:rsidR="002C1A19" w:rsidRPr="00636D5A" w:rsidRDefault="002C1A19" w:rsidP="0096390C">
            <w:pPr>
              <w:keepNext/>
              <w:keepLines/>
              <w:spacing w:after="0"/>
              <w:rPr>
                <w:ins w:id="383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384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7679E0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85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86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6E9A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87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88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55D6D3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89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90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1E11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91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392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2C1A19" w:rsidRPr="00636D5A" w14:paraId="56C49E0E" w14:textId="77777777" w:rsidTr="0096390C">
        <w:trPr>
          <w:trHeight w:val="187"/>
          <w:ins w:id="393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E89A73" w14:textId="77777777" w:rsidR="002C1A19" w:rsidRPr="00636D5A" w:rsidRDefault="002C1A19" w:rsidP="0096390C">
            <w:pPr>
              <w:keepNext/>
              <w:keepLines/>
              <w:spacing w:after="0"/>
              <w:rPr>
                <w:ins w:id="394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395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7A1268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96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397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9340–9690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20F786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398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399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11710–12060</w:t>
              </w:r>
            </w:ins>
          </w:p>
        </w:tc>
      </w:tr>
      <w:tr w:rsidR="002C1A19" w:rsidRPr="00636D5A" w14:paraId="6D75CE99" w14:textId="77777777" w:rsidTr="0096390C">
        <w:trPr>
          <w:trHeight w:val="187"/>
          <w:ins w:id="400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F058C6" w14:textId="77777777" w:rsidR="002C1A19" w:rsidRPr="00636D5A" w:rsidRDefault="002C1A19" w:rsidP="0096390C">
            <w:pPr>
              <w:keepNext/>
              <w:keepLines/>
              <w:spacing w:after="0"/>
              <w:rPr>
                <w:ins w:id="401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402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8A8E07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403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404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842D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405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406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167FD4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407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408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9472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409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val="en-US"/>
              </w:rPr>
            </w:pPr>
            <w:ins w:id="410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2C1A19" w:rsidRPr="00636D5A" w14:paraId="5AC44956" w14:textId="77777777" w:rsidTr="0096390C">
        <w:trPr>
          <w:trHeight w:val="187"/>
          <w:ins w:id="411" w:author="qingxiang dong/Advanced Solution Research Lab /SRC-Beijing/Engineer/Samsung Electronics" w:date="2024-09-30T10:0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83C714" w14:textId="77777777" w:rsidR="002C1A19" w:rsidRPr="00636D5A" w:rsidRDefault="002C1A19" w:rsidP="0096390C">
            <w:pPr>
              <w:keepNext/>
              <w:keepLines/>
              <w:spacing w:after="0"/>
              <w:rPr>
                <w:ins w:id="412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ins w:id="413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794213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414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415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10130–10480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E8BDBF" w14:textId="77777777" w:rsidR="002C1A19" w:rsidRPr="00037988" w:rsidRDefault="002C1A19" w:rsidP="0096390C">
            <w:pPr>
              <w:keepNext/>
              <w:keepLines/>
              <w:spacing w:after="0"/>
              <w:jc w:val="center"/>
              <w:rPr>
                <w:ins w:id="416" w:author="qingxiang dong/Advanced Solution Research Lab /SRC-Beijing/Engineer/Samsung Electronics" w:date="2024-09-30T10:06:00Z"/>
                <w:rFonts w:ascii="Arial" w:eastAsia="等线" w:hAnsi="Arial" w:cs="Arial"/>
                <w:sz w:val="18"/>
                <w:lang w:eastAsia="ja-JP"/>
              </w:rPr>
            </w:pPr>
            <w:ins w:id="417" w:author="qingxiang dong/Advanced Solution Research Lab /SRC-Beijing/Engineer/Samsung Electronics" w:date="2024-09-30T10:0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10920–11270</w:t>
              </w:r>
            </w:ins>
          </w:p>
        </w:tc>
      </w:tr>
      <w:tr w:rsidR="002C1A19" w:rsidRPr="00636D5A" w14:paraId="6DF50935" w14:textId="77777777" w:rsidTr="0096390C">
        <w:trPr>
          <w:trHeight w:val="187"/>
          <w:ins w:id="418" w:author="qingxiang dong/Advanced Solution Research Lab /SRC-Beijing/Engineer/Samsung Electronics" w:date="2024-09-30T10:06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3E594F" w14:textId="77777777" w:rsidR="002C1A19" w:rsidRPr="00636D5A" w:rsidRDefault="002C1A19" w:rsidP="0096390C">
            <w:pPr>
              <w:keepNext/>
              <w:keepLines/>
              <w:spacing w:after="0"/>
              <w:rPr>
                <w:ins w:id="419" w:author="qingxiang dong/Advanced Solution Research Lab /SRC-Beijing/Engineer/Samsung Electronics" w:date="2024-09-30T10:06:00Z"/>
                <w:rFonts w:ascii="Arial" w:eastAsia="等线" w:hAnsi="Arial"/>
                <w:sz w:val="18"/>
                <w:lang w:val="en-US"/>
              </w:rPr>
            </w:pPr>
            <w:proofErr w:type="gramStart"/>
            <w:ins w:id="420" w:author="qingxiang dong/Advanced Solution Research Lab /SRC-Beijing/Engineer/Samsung Electronics" w:date="2024-09-30T10:06:00Z">
              <w:r w:rsidRPr="00636D5A">
                <w:rPr>
                  <w:rFonts w:ascii="Arial" w:eastAsia="等线" w:hAnsi="Arial"/>
                  <w:sz w:val="18"/>
                </w:rPr>
                <w:t>NOTE :</w:t>
              </w:r>
              <w:proofErr w:type="gramEnd"/>
              <w:r w:rsidRPr="00636D5A">
                <w:rPr>
                  <w:rFonts w:ascii="Arial" w:eastAsia="等线" w:hAnsi="Arial"/>
                  <w:sz w:val="18"/>
                </w:rPr>
                <w:tab/>
                <w:t>For each IMD item,</w:t>
              </w:r>
              <w:r w:rsidRPr="00636D5A">
                <w:rPr>
                  <w:rFonts w:ascii="Arial" w:eastAsia="等线" w:hAnsi="Arial"/>
                  <w:sz w:val="18"/>
                  <w:lang w:val="en-US" w:eastAsia="zh-CN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</w:rPr>
                <w:t xml:space="preserve">when two bound values before taking absolute have different signs, the relevant 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range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shall be set such that (1) the lower bound is 0 and (2) the upper bound is the bigger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value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of the two after taking absolute. The lowest even order and lowest odd order IMD MSDs shall be considered.</w:t>
              </w:r>
            </w:ins>
          </w:p>
        </w:tc>
      </w:tr>
    </w:tbl>
    <w:p w14:paraId="6C6F2A77" w14:textId="77777777" w:rsidR="002C1A19" w:rsidRDefault="002C1A19" w:rsidP="002C1A19">
      <w:pPr>
        <w:rPr>
          <w:ins w:id="421" w:author="qingxiang dong/Advanced Solution Research Lab /SRC-Beijing/Engineer/Samsung Electronics" w:date="2024-09-30T10:06:00Z"/>
          <w:rFonts w:ascii="Arial" w:eastAsia="等线" w:hAnsi="Arial" w:cs="Arial"/>
          <w:b/>
        </w:rPr>
      </w:pPr>
    </w:p>
    <w:p w14:paraId="7FBD0CF0" w14:textId="77777777" w:rsidR="002C1A19" w:rsidRPr="00BF5D34" w:rsidRDefault="002C1A19" w:rsidP="002C1A19">
      <w:pPr>
        <w:rPr>
          <w:ins w:id="422" w:author="qingxiang dong/Advanced Solution Research Lab /SRC-Beijing/Engineer/Samsung Electronics" w:date="2024-09-30T10:06:00Z"/>
          <w:rFonts w:eastAsia="MS Mincho"/>
        </w:rPr>
      </w:pPr>
      <w:ins w:id="423" w:author="qingxiang dong/Advanced Solution Research Lab /SRC-Beijing/Engineer/Samsung Electronics" w:date="2024-09-30T10:06:00Z">
        <w:r w:rsidRPr="00BF5D34">
          <w:rPr>
            <w:rFonts w:eastAsia="MS Mincho"/>
          </w:rPr>
          <w:t xml:space="preserve">Based on the above table, </w:t>
        </w:r>
        <w:r>
          <w:rPr>
            <w:rFonts w:eastAsia="MS Mincho"/>
          </w:rPr>
          <w:t>2</w:t>
        </w:r>
        <w:r>
          <w:rPr>
            <w:rFonts w:eastAsia="等线" w:cs="等线" w:hint="eastAsia"/>
            <w:szCs w:val="21"/>
            <w:vertAlign w:val="superscript"/>
            <w:lang w:eastAsia="zh-CN"/>
          </w:rPr>
          <w:t>nd</w:t>
        </w:r>
        <w:r w:rsidRPr="00BF5D34">
          <w:rPr>
            <w:rFonts w:eastAsia="等线" w:cs="等线"/>
            <w:szCs w:val="21"/>
            <w:lang w:eastAsia="ko-KR"/>
          </w:rPr>
          <w:t xml:space="preserve"> order IMD generated by </w:t>
        </w:r>
        <w:r w:rsidRPr="00BF5D34">
          <w:rPr>
            <w:rFonts w:eastAsia="MS Mincho"/>
          </w:rPr>
          <w:t>UL CA_n</w:t>
        </w:r>
        <w:r>
          <w:rPr>
            <w:rFonts w:eastAsia="MS Mincho"/>
          </w:rPr>
          <w:t>7</w:t>
        </w:r>
        <w:r w:rsidRPr="00BF5D34">
          <w:rPr>
            <w:rFonts w:eastAsia="MS Mincho"/>
          </w:rPr>
          <w:t>A-n</w:t>
        </w:r>
        <w:r>
          <w:rPr>
            <w:rFonts w:eastAsia="MS Mincho"/>
          </w:rPr>
          <w:t>66</w:t>
        </w:r>
        <w:r w:rsidRPr="00BF5D34">
          <w:rPr>
            <w:rFonts w:eastAsia="MS Mincho"/>
          </w:rPr>
          <w:t xml:space="preserve">A </w:t>
        </w:r>
        <w:r w:rsidRPr="00BF5D34">
          <w:rPr>
            <w:rFonts w:eastAsia="等线" w:cs="等线" w:hint="eastAsia"/>
            <w:szCs w:val="21"/>
            <w:lang w:eastAsia="ko-KR"/>
          </w:rPr>
          <w:t>may</w:t>
        </w:r>
        <w:r w:rsidRPr="00BF5D34">
          <w:rPr>
            <w:rFonts w:eastAsia="等线" w:cs="等线"/>
            <w:szCs w:val="21"/>
            <w:lang w:eastAsia="ko-KR"/>
          </w:rPr>
          <w:t xml:space="preserve"> fall into own Rx of </w:t>
        </w:r>
        <w:r w:rsidRPr="00BF5D34">
          <w:rPr>
            <w:rFonts w:cs="等线"/>
            <w:szCs w:val="21"/>
          </w:rPr>
          <w:t>B</w:t>
        </w:r>
        <w:r w:rsidRPr="00BF5D34">
          <w:rPr>
            <w:rFonts w:eastAsia="等线" w:cs="等线"/>
            <w:szCs w:val="21"/>
            <w:lang w:eastAsia="ko-KR"/>
          </w:rPr>
          <w:t xml:space="preserve">and </w:t>
        </w:r>
        <w:r w:rsidRPr="00BF5D34">
          <w:rPr>
            <w:rFonts w:cs="等线"/>
            <w:szCs w:val="21"/>
          </w:rPr>
          <w:t>n</w:t>
        </w:r>
        <w:r>
          <w:rPr>
            <w:rFonts w:cs="等线"/>
            <w:szCs w:val="21"/>
          </w:rPr>
          <w:t>29</w:t>
        </w:r>
        <w:r>
          <w:rPr>
            <w:rFonts w:eastAsia="MS Mincho"/>
          </w:rPr>
          <w:t>.</w:t>
        </w:r>
      </w:ins>
    </w:p>
    <w:p w14:paraId="12A6612E" w14:textId="77777777" w:rsidR="002C1A19" w:rsidRPr="00636D5A" w:rsidRDefault="002C1A19" w:rsidP="002C1A19">
      <w:pPr>
        <w:rPr>
          <w:ins w:id="424" w:author="qingxiang dong/Advanced Solution Research Lab /SRC-Beijing/Engineer/Samsung Electronics" w:date="2024-09-30T10:06:00Z"/>
          <w:rFonts w:ascii="Arial" w:eastAsia="等线" w:hAnsi="Arial" w:cs="Arial"/>
          <w:b/>
        </w:rPr>
      </w:pPr>
    </w:p>
    <w:p w14:paraId="13EADD48" w14:textId="77777777" w:rsidR="002C1A19" w:rsidRPr="00636D5A" w:rsidRDefault="002C1A19" w:rsidP="002C1A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25" w:author="qingxiang dong/Advanced Solution Research Lab /SRC-Beijing/Engineer/Samsung Electronics" w:date="2024-09-30T10:06:00Z"/>
          <w:rFonts w:ascii="Arial" w:eastAsia="Times New Roman" w:hAnsi="Arial"/>
          <w:sz w:val="24"/>
          <w:lang w:eastAsia="en-GB"/>
        </w:rPr>
      </w:pPr>
      <w:bookmarkStart w:id="426" w:name="_Toc175687484"/>
      <w:ins w:id="427" w:author="qingxiang dong/Advanced Solution Research Lab /SRC-Beijing/Engineer/Samsung Electronics" w:date="2024-09-30T10:06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.2.2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REFSENS requirements</w:t>
        </w:r>
        <w:bookmarkEnd w:id="426"/>
      </w:ins>
    </w:p>
    <w:p w14:paraId="3437D625" w14:textId="77777777" w:rsidR="002C1A19" w:rsidRPr="009676E5" w:rsidRDefault="002C1A19" w:rsidP="002C1A19">
      <w:pPr>
        <w:rPr>
          <w:ins w:id="428" w:author="qingxiang dong/Advanced Solution Research Lab /SRC-Beijing/Engineer/Samsung Electronics" w:date="2024-09-30T10:06:00Z"/>
          <w:rFonts w:eastAsia="MS Mincho"/>
        </w:rPr>
      </w:pPr>
      <w:ins w:id="429" w:author="qingxiang dong/Advanced Solution Research Lab /SRC-Beijing/Engineer/Samsung Electronics" w:date="2024-09-30T10:06:00Z">
        <w:r w:rsidRPr="009676E5">
          <w:rPr>
            <w:rFonts w:eastAsia="MS Mincho"/>
          </w:rPr>
          <w:t>Based on the co-existence studies</w:t>
        </w:r>
        <w:r w:rsidRPr="00F32261">
          <w:rPr>
            <w:rFonts w:eastAsiaTheme="minor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 w:rsidRPr="00F32261">
          <w:rPr>
            <w:rFonts w:eastAsia="MS Mincho"/>
          </w:rPr>
          <w:t>there is a need to define MSD values</w:t>
        </w:r>
        <w:r>
          <w:rPr>
            <w:rFonts w:eastAsia="MS Mincho"/>
          </w:rPr>
          <w:t>.</w:t>
        </w:r>
        <w:r w:rsidRPr="004D55CE">
          <w:t xml:space="preserve"> </w:t>
        </w:r>
        <w:r w:rsidRPr="004D55CE">
          <w:rPr>
            <w:rFonts w:eastAsia="MS Mincho"/>
          </w:rPr>
          <w:t xml:space="preserve">MSD values from </w:t>
        </w:r>
        <w:r w:rsidRPr="00D01CBB">
          <w:rPr>
            <w:rFonts w:eastAsia="MS Mincho"/>
          </w:rPr>
          <w:t>DC_12-66_n7</w:t>
        </w:r>
        <w:r w:rsidRPr="004D55CE">
          <w:rPr>
            <w:rFonts w:eastAsia="MS Mincho"/>
          </w:rPr>
          <w:t xml:space="preserve"> are reused as below.</w:t>
        </w:r>
      </w:ins>
    </w:p>
    <w:p w14:paraId="5D1F0BC0" w14:textId="77777777" w:rsidR="002C1A19" w:rsidRPr="009676E5" w:rsidRDefault="002C1A19" w:rsidP="002C1A19">
      <w:pPr>
        <w:keepNext/>
        <w:keepLines/>
        <w:spacing w:before="60"/>
        <w:jc w:val="center"/>
        <w:rPr>
          <w:ins w:id="430" w:author="qingxiang dong/Advanced Solution Research Lab /SRC-Beijing/Engineer/Samsung Electronics" w:date="2024-09-30T10:06:00Z"/>
          <w:rFonts w:ascii="Arial" w:eastAsia="等线" w:hAnsi="Arial" w:cs="Arial"/>
          <w:b/>
        </w:rPr>
      </w:pPr>
      <w:ins w:id="431" w:author="qingxiang dong/Advanced Solution Research Lab /SRC-Beijing/Engineer/Samsung Electronics" w:date="2024-09-30T10:06:00Z">
        <w:r w:rsidRPr="009676E5">
          <w:rPr>
            <w:rFonts w:ascii="Arial" w:eastAsia="等线" w:hAnsi="Arial" w:cs="Arial"/>
            <w:b/>
          </w:rPr>
          <w:t>Table 5.</w:t>
        </w:r>
        <w:r>
          <w:rPr>
            <w:rFonts w:ascii="Arial" w:eastAsia="等线" w:hAnsi="Arial" w:cs="Arial"/>
            <w:b/>
          </w:rPr>
          <w:t>x</w:t>
        </w:r>
        <w:r w:rsidRPr="009676E5">
          <w:rPr>
            <w:rFonts w:ascii="Arial" w:eastAsia="等线" w:hAnsi="Arial" w:cs="Arial"/>
            <w:b/>
          </w:rPr>
          <w:t>.2.2-3: MSD for the CA configuration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2C1A19" w:rsidRPr="009676E5" w14:paraId="6416CC56" w14:textId="77777777" w:rsidTr="0096390C">
        <w:trPr>
          <w:trHeight w:val="187"/>
          <w:jc w:val="center"/>
          <w:ins w:id="432" w:author="qingxiang dong/Advanced Solution Research Lab /SRC-Beijing/Engineer/Samsung Electronics" w:date="2024-09-30T10:0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BB71" w14:textId="77777777" w:rsidR="002C1A19" w:rsidRPr="009676E5" w:rsidRDefault="002C1A19" w:rsidP="0096390C">
            <w:pPr>
              <w:keepNext/>
              <w:keepLines/>
              <w:spacing w:after="0"/>
              <w:jc w:val="center"/>
              <w:rPr>
                <w:ins w:id="433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ins w:id="434" w:author="qingxiang dong/Advanced Solution Research Lab /SRC-Beijing/Engineer/Samsung Electronics" w:date="2024-09-30T10:06:00Z">
              <w:r w:rsidRPr="009676E5">
                <w:rPr>
                  <w:rFonts w:ascii="Arial" w:eastAsia="等线" w:hAnsi="Arial"/>
                  <w:b/>
                  <w:sz w:val="18"/>
                </w:rPr>
                <w:t>Band / Channel bandwidth / N</w:t>
              </w:r>
              <w:r w:rsidRPr="009676E5">
                <w:rPr>
                  <w:rFonts w:ascii="Arial" w:eastAsia="等线" w:hAnsi="Arial"/>
                  <w:b/>
                  <w:sz w:val="18"/>
                  <w:vertAlign w:val="subscript"/>
                </w:rPr>
                <w:t>RB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AD86BC" w14:textId="77777777" w:rsidR="002C1A19" w:rsidRPr="009676E5" w:rsidRDefault="002C1A19" w:rsidP="0096390C">
            <w:pPr>
              <w:keepNext/>
              <w:keepLines/>
              <w:spacing w:after="0"/>
              <w:jc w:val="center"/>
              <w:rPr>
                <w:ins w:id="435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ins w:id="436" w:author="qingxiang dong/Advanced Solution Research Lab /SRC-Beijing/Engineer/Samsung Electronics" w:date="2024-09-30T10:06:00Z">
              <w:r w:rsidRPr="009676E5">
                <w:rPr>
                  <w:rFonts w:ascii="Arial" w:eastAsia="等线" w:hAnsi="Arial"/>
                  <w:b/>
                  <w:sz w:val="18"/>
                </w:rPr>
                <w:t>Source of IMD</w:t>
              </w:r>
            </w:ins>
          </w:p>
        </w:tc>
      </w:tr>
      <w:tr w:rsidR="002C1A19" w:rsidRPr="009676E5" w14:paraId="668772EA" w14:textId="77777777" w:rsidTr="0096390C">
        <w:trPr>
          <w:trHeight w:val="187"/>
          <w:jc w:val="center"/>
          <w:ins w:id="437" w:author="qingxiang dong/Advanced Solution Research Lab /SRC-Beijing/Engineer/Samsung Electronics" w:date="2024-09-30T10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EA9D" w14:textId="77777777" w:rsidR="002C1A19" w:rsidRPr="009676E5" w:rsidRDefault="002C1A19" w:rsidP="0096390C">
            <w:pPr>
              <w:keepNext/>
              <w:keepLines/>
              <w:spacing w:after="0"/>
              <w:jc w:val="center"/>
              <w:rPr>
                <w:ins w:id="438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ins w:id="439" w:author="qingxiang dong/Advanced Solution Research Lab /SRC-Beijing/Engineer/Samsung Electronics" w:date="2024-09-30T10:06:00Z">
              <w:r w:rsidRPr="009676E5">
                <w:rPr>
                  <w:rFonts w:ascii="Arial" w:eastAsia="等线" w:hAnsi="Arial"/>
                  <w:b/>
                  <w:sz w:val="18"/>
                </w:rPr>
                <w:t xml:space="preserve">NR </w:t>
              </w:r>
              <w:r w:rsidRPr="009676E5">
                <w:rPr>
                  <w:rFonts w:ascii="Arial" w:eastAsia="等线" w:hAnsi="Arial"/>
                  <w:b/>
                  <w:sz w:val="18"/>
                  <w:lang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6E09" w14:textId="77777777" w:rsidR="002C1A19" w:rsidRPr="009676E5" w:rsidRDefault="002C1A19" w:rsidP="0096390C">
            <w:pPr>
              <w:keepNext/>
              <w:keepLines/>
              <w:spacing w:after="0"/>
              <w:jc w:val="center"/>
              <w:rPr>
                <w:ins w:id="440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ins w:id="441" w:author="qingxiang dong/Advanced Solution Research Lab /SRC-Beijing/Engineer/Samsung Electronics" w:date="2024-09-30T10:06:00Z">
              <w:r w:rsidRPr="009676E5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9C7" w14:textId="77777777" w:rsidR="002C1A19" w:rsidRPr="009676E5" w:rsidRDefault="002C1A19" w:rsidP="0096390C">
            <w:pPr>
              <w:keepNext/>
              <w:keepLines/>
              <w:spacing w:after="0"/>
              <w:jc w:val="center"/>
              <w:rPr>
                <w:ins w:id="442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ins w:id="443" w:author="qingxiang dong/Advanced Solution Research Lab /SRC-Beijing/Engineer/Samsung Electronics" w:date="2024-09-30T10:06:00Z">
              <w:r w:rsidRPr="009676E5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9676E5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t xml:space="preserve"> 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3075" w14:textId="77777777" w:rsidR="002C1A19" w:rsidRPr="009676E5" w:rsidRDefault="002C1A19" w:rsidP="0096390C">
            <w:pPr>
              <w:keepNext/>
              <w:keepLines/>
              <w:spacing w:after="0"/>
              <w:jc w:val="center"/>
              <w:rPr>
                <w:ins w:id="444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ins w:id="445" w:author="qingxiang dong/Advanced Solution Research Lab /SRC-Beijing/Engineer/Samsung Electronics" w:date="2024-09-30T10:06:00Z">
              <w:r w:rsidRPr="009676E5">
                <w:rPr>
                  <w:rFonts w:ascii="Arial" w:eastAsia="等线" w:hAnsi="Arial"/>
                  <w:b/>
                  <w:sz w:val="18"/>
                </w:rPr>
                <w:t xml:space="preserve">UL/DL BW 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D830" w14:textId="77777777" w:rsidR="002C1A19" w:rsidRPr="009676E5" w:rsidRDefault="002C1A19" w:rsidP="0096390C">
            <w:pPr>
              <w:keepNext/>
              <w:keepLines/>
              <w:spacing w:after="0"/>
              <w:jc w:val="center"/>
              <w:rPr>
                <w:ins w:id="446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ins w:id="447" w:author="qingxiang dong/Advanced Solution Research Lab /SRC-Beijing/Engineer/Samsung Electronics" w:date="2024-09-30T10:06:00Z">
              <w:r w:rsidRPr="009676E5">
                <w:rPr>
                  <w:rFonts w:ascii="Arial" w:eastAsia="等线" w:hAnsi="Arial"/>
                  <w:b/>
                  <w:sz w:val="18"/>
                </w:rPr>
                <w:t xml:space="preserve">UL 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br/>
                <w:t>C</w:t>
              </w:r>
              <w:r w:rsidRPr="009676E5">
                <w:rPr>
                  <w:rFonts w:ascii="Arial" w:eastAsia="等线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818E" w14:textId="77777777" w:rsidR="002C1A19" w:rsidRPr="009676E5" w:rsidRDefault="002C1A19" w:rsidP="0096390C">
            <w:pPr>
              <w:keepNext/>
              <w:keepLines/>
              <w:spacing w:after="0"/>
              <w:jc w:val="center"/>
              <w:rPr>
                <w:ins w:id="448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ins w:id="449" w:author="qingxiang dong/Advanced Solution Research Lab /SRC-Beijing/Engineer/Samsung Electronics" w:date="2024-09-30T10:06:00Z">
              <w:r w:rsidRPr="009676E5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9676E5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EF70" w14:textId="77777777" w:rsidR="002C1A19" w:rsidRPr="009676E5" w:rsidRDefault="002C1A19" w:rsidP="0096390C">
            <w:pPr>
              <w:keepNext/>
              <w:keepLines/>
              <w:spacing w:after="0"/>
              <w:jc w:val="center"/>
              <w:rPr>
                <w:ins w:id="450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ins w:id="451" w:author="qingxiang dong/Advanced Solution Research Lab /SRC-Beijing/Engineer/Samsung Electronics" w:date="2024-09-30T10:06:00Z">
              <w:r w:rsidRPr="009676E5">
                <w:rPr>
                  <w:rFonts w:ascii="Arial" w:eastAsia="等线" w:hAnsi="Arial"/>
                  <w:b/>
                  <w:sz w:val="18"/>
                </w:rPr>
                <w:t xml:space="preserve">MSD 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8723" w14:textId="77777777" w:rsidR="002C1A19" w:rsidRPr="009676E5" w:rsidRDefault="002C1A19" w:rsidP="0096390C">
            <w:pPr>
              <w:keepNext/>
              <w:keepLines/>
              <w:spacing w:after="0"/>
              <w:jc w:val="center"/>
              <w:rPr>
                <w:ins w:id="452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  <w:ins w:id="453" w:author="qingxiang dong/Advanced Solution Research Lab /SRC-Beijing/Engineer/Samsung Electronics" w:date="2024-09-30T10:06:00Z">
              <w:r w:rsidRPr="009676E5">
                <w:rPr>
                  <w:rFonts w:ascii="Arial" w:eastAsia="等线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0F79" w14:textId="77777777" w:rsidR="002C1A19" w:rsidRPr="009676E5" w:rsidRDefault="002C1A19" w:rsidP="0096390C">
            <w:pPr>
              <w:keepNext/>
              <w:keepLines/>
              <w:spacing w:after="0"/>
              <w:jc w:val="center"/>
              <w:rPr>
                <w:ins w:id="454" w:author="qingxiang dong/Advanced Solution Research Lab /SRC-Beijing/Engineer/Samsung Electronics" w:date="2024-09-30T10:06:00Z"/>
                <w:rFonts w:ascii="Arial" w:eastAsia="等线" w:hAnsi="Arial"/>
                <w:b/>
                <w:sz w:val="18"/>
              </w:rPr>
            </w:pPr>
          </w:p>
        </w:tc>
      </w:tr>
      <w:tr w:rsidR="002C1A19" w:rsidRPr="009676E5" w14:paraId="01837FDA" w14:textId="77777777" w:rsidTr="0096390C">
        <w:trPr>
          <w:trHeight w:val="187"/>
          <w:jc w:val="center"/>
          <w:ins w:id="455" w:author="qingxiang dong/Advanced Solution Research Lab /SRC-Beijing/Engineer/Samsung Electronics" w:date="2024-09-30T10:0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072AA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56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57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CA_n7-n29-n66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BE709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58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59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color w:val="000000"/>
                  <w:sz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B00BD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60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61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2502.5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81C8B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62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63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BB7B7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64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65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3E2AA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66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67" w:author="qingxiang dong/Advanced Solution Research Lab /SRC-Beijing/Engineer/Samsung Electronics" w:date="2024-09-30T10:06:00Z">
              <w:r>
                <w:rPr>
                  <w:rFonts w:ascii="Arial" w:eastAsia="等线" w:hAnsi="Arial"/>
                  <w:sz w:val="18"/>
                  <w:lang w:eastAsia="zh-CN"/>
                </w:rPr>
                <w:t>2622.5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5EE9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68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69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4F19B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70" w:author="qingxiang dong/Advanced Solution Research Lab /SRC-Beijing/Engineer/Samsung Electronics" w:date="2024-09-30T10:06:00Z"/>
                <w:rFonts w:ascii="Arial" w:eastAsia="等线" w:hAnsi="Arial"/>
                <w:sz w:val="18"/>
              </w:rPr>
            </w:pPr>
            <w:ins w:id="471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57C6F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72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73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</w:tr>
      <w:tr w:rsidR="002C1A19" w:rsidRPr="009676E5" w14:paraId="1820A54F" w14:textId="77777777" w:rsidTr="0096390C">
        <w:trPr>
          <w:trHeight w:val="187"/>
          <w:jc w:val="center"/>
          <w:ins w:id="474" w:author="qingxiang dong/Advanced Solution Research Lab /SRC-Beijing/Engineer/Samsung Electronics" w:date="2024-09-30T10:0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C7349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75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F8DFD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76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77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color w:val="000000"/>
                  <w:sz w:val="18"/>
                </w:rPr>
                <w:t>n29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6F96A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78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79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BB3936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80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81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EC76D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82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83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56F58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84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85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725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7F81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86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87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31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12725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88" w:author="qingxiang dong/Advanced Solution Research Lab /SRC-Beijing/Engineer/Samsung Electronics" w:date="2024-09-30T10:06:00Z"/>
                <w:rFonts w:ascii="Arial" w:eastAsia="等线" w:hAnsi="Arial"/>
                <w:sz w:val="18"/>
              </w:rPr>
            </w:pPr>
            <w:ins w:id="489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</w:rPr>
                <w:t>SDL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8185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90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91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IMD2</w:t>
              </w:r>
            </w:ins>
          </w:p>
        </w:tc>
      </w:tr>
      <w:tr w:rsidR="002C1A19" w:rsidRPr="009676E5" w14:paraId="34F59220" w14:textId="77777777" w:rsidTr="0096390C">
        <w:trPr>
          <w:trHeight w:val="187"/>
          <w:jc w:val="center"/>
          <w:ins w:id="492" w:author="qingxiang dong/Advanced Solution Research Lab /SRC-Beijing/Engineer/Samsung Electronics" w:date="2024-09-30T10:0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80F2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93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99510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94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95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855C9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96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97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1777.5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FEB17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498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499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AC0DA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500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501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52976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502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503" w:author="qingxiang dong/Advanced Solution Research Lab /SRC-Beijing/Engineer/Samsung Electronics" w:date="2024-09-30T10:06:00Z">
              <w:r>
                <w:rPr>
                  <w:rFonts w:ascii="Arial" w:eastAsia="等线" w:hAnsi="Arial"/>
                  <w:sz w:val="18"/>
                  <w:lang w:eastAsia="zh-CN"/>
                </w:rPr>
                <w:t>2197.5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6B88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504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505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E2E2E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506" w:author="qingxiang dong/Advanced Solution Research Lab /SRC-Beijing/Engineer/Samsung Electronics" w:date="2024-09-30T10:06:00Z"/>
                <w:rFonts w:ascii="Arial" w:eastAsia="等线" w:hAnsi="Arial"/>
                <w:sz w:val="18"/>
              </w:rPr>
            </w:pPr>
            <w:ins w:id="507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E523B" w14:textId="77777777" w:rsidR="002C1A19" w:rsidRPr="001C5087" w:rsidRDefault="002C1A19" w:rsidP="0096390C">
            <w:pPr>
              <w:keepNext/>
              <w:keepLines/>
              <w:spacing w:after="0"/>
              <w:jc w:val="center"/>
              <w:rPr>
                <w:ins w:id="508" w:author="qingxiang dong/Advanced Solution Research Lab /SRC-Beijing/Engineer/Samsung Electronics" w:date="2024-09-30T10:06:00Z"/>
                <w:rFonts w:ascii="Arial" w:eastAsia="等线" w:hAnsi="Arial"/>
                <w:sz w:val="18"/>
                <w:lang w:eastAsia="zh-CN"/>
              </w:rPr>
            </w:pPr>
            <w:ins w:id="509" w:author="qingxiang dong/Advanced Solution Research Lab /SRC-Beijing/Engineer/Samsung Electronics" w:date="2024-09-30T10:0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</w:tr>
    </w:tbl>
    <w:p w14:paraId="4BF3B6A8" w14:textId="77777777" w:rsidR="002C1A19" w:rsidRPr="00636D5A" w:rsidRDefault="002C1A19" w:rsidP="002C1A1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510" w:author="qingxiang dong/Advanced Solution Research Lab /SRC-Beijing/Engineer/Samsung Electronics" w:date="2024-09-30T10:06:00Z"/>
          <w:rFonts w:eastAsia="Times New Roman"/>
          <w:color w:val="FF0000"/>
          <w:lang w:val="en-US" w:eastAsia="en-GB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0"/>
    <w:bookmarkEnd w:id="1"/>
    <w:bookmarkEnd w:id="2"/>
    <w:bookmarkEnd w:id="3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D70A7" w14:textId="77777777" w:rsidR="003E65F9" w:rsidRDefault="003E65F9" w:rsidP="00BF6E68">
      <w:pPr>
        <w:spacing w:after="0"/>
      </w:pPr>
      <w:r>
        <w:separator/>
      </w:r>
    </w:p>
  </w:endnote>
  <w:endnote w:type="continuationSeparator" w:id="0">
    <w:p w14:paraId="5F00FD3A" w14:textId="77777777" w:rsidR="003E65F9" w:rsidRDefault="003E65F9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53A6F" w14:textId="77777777" w:rsidR="003E65F9" w:rsidRDefault="003E65F9" w:rsidP="00BF6E68">
      <w:pPr>
        <w:spacing w:after="0"/>
      </w:pPr>
      <w:r>
        <w:separator/>
      </w:r>
    </w:p>
  </w:footnote>
  <w:footnote w:type="continuationSeparator" w:id="0">
    <w:p w14:paraId="36939E2F" w14:textId="77777777" w:rsidR="003E65F9" w:rsidRDefault="003E65F9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75FFB"/>
    <w:rsid w:val="0008050C"/>
    <w:rsid w:val="0008523C"/>
    <w:rsid w:val="0008527A"/>
    <w:rsid w:val="000856EE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C7D87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6492"/>
    <w:rsid w:val="00147540"/>
    <w:rsid w:val="00151E94"/>
    <w:rsid w:val="0015767F"/>
    <w:rsid w:val="0015791C"/>
    <w:rsid w:val="00167417"/>
    <w:rsid w:val="00167835"/>
    <w:rsid w:val="00171285"/>
    <w:rsid w:val="00172773"/>
    <w:rsid w:val="001762C1"/>
    <w:rsid w:val="00187CDD"/>
    <w:rsid w:val="00195372"/>
    <w:rsid w:val="00195F59"/>
    <w:rsid w:val="00196B60"/>
    <w:rsid w:val="00197BF4"/>
    <w:rsid w:val="001A1891"/>
    <w:rsid w:val="001A4FCA"/>
    <w:rsid w:val="001C3159"/>
    <w:rsid w:val="001C5087"/>
    <w:rsid w:val="001C5A1F"/>
    <w:rsid w:val="001D24CF"/>
    <w:rsid w:val="001D4704"/>
    <w:rsid w:val="001D4D31"/>
    <w:rsid w:val="001D4EC3"/>
    <w:rsid w:val="001E24A7"/>
    <w:rsid w:val="001E6B2F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47CA9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1A19"/>
    <w:rsid w:val="002C52E4"/>
    <w:rsid w:val="002D1E48"/>
    <w:rsid w:val="002D2F23"/>
    <w:rsid w:val="002D2F8A"/>
    <w:rsid w:val="002E3AF5"/>
    <w:rsid w:val="002E73D7"/>
    <w:rsid w:val="002F642D"/>
    <w:rsid w:val="0030036E"/>
    <w:rsid w:val="00307ED6"/>
    <w:rsid w:val="00312018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3F4C"/>
    <w:rsid w:val="00374D6E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C82"/>
    <w:rsid w:val="003C059F"/>
    <w:rsid w:val="003C38E5"/>
    <w:rsid w:val="003C7AEF"/>
    <w:rsid w:val="003D130B"/>
    <w:rsid w:val="003D1845"/>
    <w:rsid w:val="003D3624"/>
    <w:rsid w:val="003E05F2"/>
    <w:rsid w:val="003E65F9"/>
    <w:rsid w:val="003E792A"/>
    <w:rsid w:val="003E7E40"/>
    <w:rsid w:val="003F2BBC"/>
    <w:rsid w:val="003F3F1B"/>
    <w:rsid w:val="003F5DCA"/>
    <w:rsid w:val="00411D67"/>
    <w:rsid w:val="00414E82"/>
    <w:rsid w:val="004167FF"/>
    <w:rsid w:val="00421439"/>
    <w:rsid w:val="004224CE"/>
    <w:rsid w:val="00431290"/>
    <w:rsid w:val="00431B55"/>
    <w:rsid w:val="004334C3"/>
    <w:rsid w:val="004372AE"/>
    <w:rsid w:val="00454695"/>
    <w:rsid w:val="00455AC2"/>
    <w:rsid w:val="004575CB"/>
    <w:rsid w:val="00460A8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35A5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E577A"/>
    <w:rsid w:val="004F7517"/>
    <w:rsid w:val="00502A98"/>
    <w:rsid w:val="00502D4A"/>
    <w:rsid w:val="00526F98"/>
    <w:rsid w:val="00527871"/>
    <w:rsid w:val="005347A4"/>
    <w:rsid w:val="00535E11"/>
    <w:rsid w:val="0053703A"/>
    <w:rsid w:val="005424E4"/>
    <w:rsid w:val="00550C48"/>
    <w:rsid w:val="00555599"/>
    <w:rsid w:val="00564FB1"/>
    <w:rsid w:val="0056634D"/>
    <w:rsid w:val="005806F6"/>
    <w:rsid w:val="005847A6"/>
    <w:rsid w:val="00587FC5"/>
    <w:rsid w:val="005907E3"/>
    <w:rsid w:val="00591A41"/>
    <w:rsid w:val="00591C42"/>
    <w:rsid w:val="005B05DE"/>
    <w:rsid w:val="005B3095"/>
    <w:rsid w:val="005B4320"/>
    <w:rsid w:val="005B75C4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76B67"/>
    <w:rsid w:val="0068411C"/>
    <w:rsid w:val="00685BD4"/>
    <w:rsid w:val="00693DCA"/>
    <w:rsid w:val="006A1FCB"/>
    <w:rsid w:val="006A2C27"/>
    <w:rsid w:val="006A5D5D"/>
    <w:rsid w:val="006B0475"/>
    <w:rsid w:val="006B5ED4"/>
    <w:rsid w:val="006C1517"/>
    <w:rsid w:val="006D037D"/>
    <w:rsid w:val="006D3663"/>
    <w:rsid w:val="006E0A33"/>
    <w:rsid w:val="006F01ED"/>
    <w:rsid w:val="006F148E"/>
    <w:rsid w:val="00700190"/>
    <w:rsid w:val="0070056F"/>
    <w:rsid w:val="00704149"/>
    <w:rsid w:val="00704E5C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815D6"/>
    <w:rsid w:val="00783F1E"/>
    <w:rsid w:val="00787ED9"/>
    <w:rsid w:val="0079371A"/>
    <w:rsid w:val="007A2BA3"/>
    <w:rsid w:val="007A5806"/>
    <w:rsid w:val="007A60D5"/>
    <w:rsid w:val="007A71E1"/>
    <w:rsid w:val="007B5209"/>
    <w:rsid w:val="007C0FD0"/>
    <w:rsid w:val="007C211C"/>
    <w:rsid w:val="007D21DB"/>
    <w:rsid w:val="007E0D84"/>
    <w:rsid w:val="007E3F98"/>
    <w:rsid w:val="007E4081"/>
    <w:rsid w:val="007E6020"/>
    <w:rsid w:val="007F6B29"/>
    <w:rsid w:val="0082078D"/>
    <w:rsid w:val="00831F79"/>
    <w:rsid w:val="008326F8"/>
    <w:rsid w:val="008409B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5932"/>
    <w:rsid w:val="00900F6A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54759"/>
    <w:rsid w:val="00A64451"/>
    <w:rsid w:val="00A67D7C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F3065"/>
    <w:rsid w:val="00B17A81"/>
    <w:rsid w:val="00B23B7C"/>
    <w:rsid w:val="00B302F3"/>
    <w:rsid w:val="00B36E54"/>
    <w:rsid w:val="00B370FB"/>
    <w:rsid w:val="00B43FA1"/>
    <w:rsid w:val="00B45AB8"/>
    <w:rsid w:val="00B50964"/>
    <w:rsid w:val="00B51060"/>
    <w:rsid w:val="00B53E07"/>
    <w:rsid w:val="00B555F7"/>
    <w:rsid w:val="00B61A97"/>
    <w:rsid w:val="00B62772"/>
    <w:rsid w:val="00B631FF"/>
    <w:rsid w:val="00B6638D"/>
    <w:rsid w:val="00B66C44"/>
    <w:rsid w:val="00B700EC"/>
    <w:rsid w:val="00B706CE"/>
    <w:rsid w:val="00B71236"/>
    <w:rsid w:val="00B71549"/>
    <w:rsid w:val="00B73F2B"/>
    <w:rsid w:val="00B7792E"/>
    <w:rsid w:val="00B878A8"/>
    <w:rsid w:val="00B91E75"/>
    <w:rsid w:val="00BB64F5"/>
    <w:rsid w:val="00BB66A6"/>
    <w:rsid w:val="00BD1B54"/>
    <w:rsid w:val="00BE4ACB"/>
    <w:rsid w:val="00BF573E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3026B"/>
    <w:rsid w:val="00C363C8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9317A"/>
    <w:rsid w:val="00CA487B"/>
    <w:rsid w:val="00CA5033"/>
    <w:rsid w:val="00CA5332"/>
    <w:rsid w:val="00CA59ED"/>
    <w:rsid w:val="00CA7C70"/>
    <w:rsid w:val="00CB0545"/>
    <w:rsid w:val="00CB4587"/>
    <w:rsid w:val="00CC45D1"/>
    <w:rsid w:val="00CC5140"/>
    <w:rsid w:val="00CD0443"/>
    <w:rsid w:val="00CD4087"/>
    <w:rsid w:val="00CE74E8"/>
    <w:rsid w:val="00CF0887"/>
    <w:rsid w:val="00CF108E"/>
    <w:rsid w:val="00CF54F2"/>
    <w:rsid w:val="00CF5659"/>
    <w:rsid w:val="00D0059A"/>
    <w:rsid w:val="00D01CBB"/>
    <w:rsid w:val="00D025BA"/>
    <w:rsid w:val="00D03ABB"/>
    <w:rsid w:val="00D03E88"/>
    <w:rsid w:val="00D12DA5"/>
    <w:rsid w:val="00D17901"/>
    <w:rsid w:val="00D22B13"/>
    <w:rsid w:val="00D33A3C"/>
    <w:rsid w:val="00D34148"/>
    <w:rsid w:val="00D34856"/>
    <w:rsid w:val="00D47AAC"/>
    <w:rsid w:val="00D51CFE"/>
    <w:rsid w:val="00D61846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1F3D"/>
    <w:rsid w:val="00E35519"/>
    <w:rsid w:val="00E367E5"/>
    <w:rsid w:val="00E50149"/>
    <w:rsid w:val="00E51164"/>
    <w:rsid w:val="00E550D0"/>
    <w:rsid w:val="00E67E1E"/>
    <w:rsid w:val="00E7377B"/>
    <w:rsid w:val="00E73E78"/>
    <w:rsid w:val="00E75501"/>
    <w:rsid w:val="00E76528"/>
    <w:rsid w:val="00E80FE8"/>
    <w:rsid w:val="00E912BD"/>
    <w:rsid w:val="00E91CDC"/>
    <w:rsid w:val="00E95471"/>
    <w:rsid w:val="00EA1F3A"/>
    <w:rsid w:val="00EA39F2"/>
    <w:rsid w:val="00EB1D1B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68F"/>
    <w:rsid w:val="00EF67CE"/>
    <w:rsid w:val="00EF707E"/>
    <w:rsid w:val="00F02CF6"/>
    <w:rsid w:val="00F061C3"/>
    <w:rsid w:val="00F120BF"/>
    <w:rsid w:val="00F16542"/>
    <w:rsid w:val="00F22365"/>
    <w:rsid w:val="00F23B1D"/>
    <w:rsid w:val="00F2462E"/>
    <w:rsid w:val="00F32261"/>
    <w:rsid w:val="00F3348D"/>
    <w:rsid w:val="00F431E0"/>
    <w:rsid w:val="00F4639E"/>
    <w:rsid w:val="00F507D8"/>
    <w:rsid w:val="00F5198C"/>
    <w:rsid w:val="00F56752"/>
    <w:rsid w:val="00F64875"/>
    <w:rsid w:val="00F67529"/>
    <w:rsid w:val="00F83756"/>
    <w:rsid w:val="00F83915"/>
    <w:rsid w:val="00F93F8F"/>
    <w:rsid w:val="00F94621"/>
    <w:rsid w:val="00F95212"/>
    <w:rsid w:val="00F96551"/>
    <w:rsid w:val="00F97040"/>
    <w:rsid w:val="00F97765"/>
    <w:rsid w:val="00FA106A"/>
    <w:rsid w:val="00FA20AA"/>
    <w:rsid w:val="00FB0481"/>
    <w:rsid w:val="00FB200D"/>
    <w:rsid w:val="00FB727D"/>
    <w:rsid w:val="00FB7BBD"/>
    <w:rsid w:val="00FC3CDF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Heading6">
    <w:name w:val="heading 6"/>
    <w:basedOn w:val="H6"/>
    <w:next w:val="Normal"/>
    <w:link w:val="Heading6Char"/>
    <w:qFormat/>
    <w:rsid w:val="00F837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837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F837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6E68"/>
    <w:rPr>
      <w:sz w:val="18"/>
      <w:szCs w:val="18"/>
    </w:rPr>
  </w:style>
  <w:style w:type="paragraph" w:styleId="Footer">
    <w:name w:val="footer"/>
    <w:basedOn w:val="Normal"/>
    <w:link w:val="FooterChar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F6E68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Normal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Normal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List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nhideWhenUsed/>
    <w:qFormat/>
    <w:rsid w:val="00BF6E68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Hyperlink">
    <w:name w:val="Hyperlink"/>
    <w:basedOn w:val="DefaultParagraphFont"/>
    <w:unhideWhenUsed/>
    <w:qFormat/>
    <w:rsid w:val="006D037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2B5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TableGrid">
    <w:name w:val="Table Grid"/>
    <w:basedOn w:val="TableNormal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nhideWhenUsed/>
    <w:qFormat/>
    <w:rsid w:val="00C1490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C1490C"/>
  </w:style>
  <w:style w:type="character" w:customStyle="1" w:styleId="CommentTextChar">
    <w:name w:val="Comment Text Char"/>
    <w:basedOn w:val="DefaultParagraphFont"/>
    <w:link w:val="CommentText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C149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83756"/>
  </w:style>
  <w:style w:type="paragraph" w:styleId="MacroText">
    <w:name w:val="macro"/>
    <w:link w:val="MacroTextChar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ListNumber2">
    <w:name w:val="List Number 2"/>
    <w:basedOn w:val="Normal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TableofAuthorities">
    <w:name w:val="table of authorities"/>
    <w:basedOn w:val="Normal"/>
    <w:next w:val="Normal"/>
    <w:qFormat/>
    <w:rsid w:val="00F83756"/>
    <w:pPr>
      <w:spacing w:after="0"/>
      <w:ind w:left="200" w:hanging="20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qFormat/>
    <w:rsid w:val="00F8375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Bullet4">
    <w:name w:val="List Bullet 4"/>
    <w:basedOn w:val="Normal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Index8">
    <w:name w:val="index 8"/>
    <w:basedOn w:val="Normal"/>
    <w:next w:val="Normal"/>
    <w:qFormat/>
    <w:rsid w:val="00F83756"/>
    <w:pPr>
      <w:spacing w:after="0"/>
      <w:ind w:left="1600" w:hanging="200"/>
    </w:pPr>
    <w:rPr>
      <w:rFonts w:eastAsia="Times New Roman"/>
    </w:rPr>
  </w:style>
  <w:style w:type="paragraph" w:styleId="E-mailSignature">
    <w:name w:val="E-mail Signature"/>
    <w:basedOn w:val="Normal"/>
    <w:link w:val="E-mailSignatureChar"/>
    <w:qFormat/>
    <w:rsid w:val="00F8375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Number">
    <w:name w:val="List Number"/>
    <w:basedOn w:val="Normal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NormalIndent">
    <w:name w:val="Normal Indent"/>
    <w:basedOn w:val="Normal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Normal"/>
    <w:next w:val="Normal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Index5">
    <w:name w:val="index 5"/>
    <w:basedOn w:val="Normal"/>
    <w:next w:val="Normal"/>
    <w:qFormat/>
    <w:rsid w:val="00F83756"/>
    <w:pPr>
      <w:spacing w:after="0"/>
      <w:ind w:left="1000" w:hanging="200"/>
    </w:pPr>
    <w:rPr>
      <w:rFonts w:eastAsia="Times New Roman"/>
    </w:rPr>
  </w:style>
  <w:style w:type="paragraph" w:styleId="ListBullet">
    <w:name w:val="List Bullet"/>
    <w:basedOn w:val="Normal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Normal"/>
    <w:next w:val="EnvelopeAddress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Normal"/>
    <w:next w:val="Normal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F83756"/>
    <w:pPr>
      <w:spacing w:after="0"/>
      <w:ind w:left="1200" w:hanging="200"/>
    </w:pPr>
    <w:rPr>
      <w:rFonts w:eastAsia="Times New Roman"/>
    </w:rPr>
  </w:style>
  <w:style w:type="paragraph" w:styleId="Salutation">
    <w:name w:val="Salutation"/>
    <w:basedOn w:val="Normal"/>
    <w:next w:val="Normal"/>
    <w:link w:val="SalutationChar"/>
    <w:qFormat/>
    <w:rsid w:val="00F8375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Bullet3">
    <w:name w:val="List Bullet 3"/>
    <w:basedOn w:val="Normal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BodyText">
    <w:name w:val="Body Text"/>
    <w:basedOn w:val="Normal"/>
    <w:link w:val="BodyTextChar"/>
    <w:qFormat/>
    <w:rsid w:val="00F8375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Number3">
    <w:name w:val="List Number 3"/>
    <w:basedOn w:val="Normal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List2">
    <w:name w:val="List 2"/>
    <w:basedOn w:val="Normal"/>
    <w:qFormat/>
    <w:rsid w:val="00F83756"/>
    <w:pPr>
      <w:ind w:left="566" w:hanging="283"/>
      <w:contextualSpacing/>
    </w:pPr>
    <w:rPr>
      <w:rFonts w:eastAsia="Times New Roman"/>
    </w:rPr>
  </w:style>
  <w:style w:type="paragraph" w:styleId="ListContinue">
    <w:name w:val="List Continue"/>
    <w:basedOn w:val="Normal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Normal"/>
    <w:next w:val="BlockText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ListBullet2">
    <w:name w:val="List Bullet 2"/>
    <w:basedOn w:val="Normal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Address">
    <w:name w:val="HTML Address"/>
    <w:basedOn w:val="Normal"/>
    <w:link w:val="HTMLAddressChar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Index4">
    <w:name w:val="index 4"/>
    <w:basedOn w:val="Normal"/>
    <w:next w:val="Normal"/>
    <w:qFormat/>
    <w:rsid w:val="00F83756"/>
    <w:pPr>
      <w:spacing w:after="0"/>
      <w:ind w:left="800" w:hanging="200"/>
    </w:pPr>
    <w:rPr>
      <w:rFonts w:eastAsia="Times New Roman"/>
    </w:rPr>
  </w:style>
  <w:style w:type="paragraph" w:styleId="PlainText">
    <w:name w:val="Plain Text"/>
    <w:basedOn w:val="Normal"/>
    <w:link w:val="PlainTextChar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ListBullet5">
    <w:name w:val="List Bullet 5"/>
    <w:basedOn w:val="Normal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ListNumber4">
    <w:name w:val="List Number 4"/>
    <w:basedOn w:val="Normal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Normal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rsid w:val="00F83756"/>
    <w:pPr>
      <w:spacing w:after="0"/>
      <w:ind w:left="600" w:hanging="200"/>
    </w:pPr>
    <w:rPr>
      <w:rFonts w:eastAsia="Times New Roman"/>
    </w:rPr>
  </w:style>
  <w:style w:type="paragraph" w:styleId="Date">
    <w:name w:val="Date"/>
    <w:basedOn w:val="Normal"/>
    <w:next w:val="Normal"/>
    <w:link w:val="DateChar"/>
    <w:qFormat/>
    <w:rsid w:val="00F83756"/>
    <w:rPr>
      <w:rFonts w:eastAsia="Times New Roman"/>
    </w:rPr>
  </w:style>
  <w:style w:type="character" w:customStyle="1" w:styleId="DateChar">
    <w:name w:val="Date Char"/>
    <w:basedOn w:val="DefaultParagraphFont"/>
    <w:link w:val="Dat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qFormat/>
    <w:rsid w:val="00F8375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Continue5">
    <w:name w:val="List Continue 5"/>
    <w:basedOn w:val="Normal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Normal"/>
    <w:next w:val="EnvelopeReturn"/>
    <w:qFormat/>
    <w:rsid w:val="00F83756"/>
    <w:pPr>
      <w:spacing w:after="0"/>
    </w:pPr>
    <w:rPr>
      <w:rFonts w:ascii="Calibri Light" w:eastAsia="等线 Light" w:hAnsi="Calibri Light"/>
    </w:rPr>
  </w:style>
  <w:style w:type="paragraph" w:styleId="Signature">
    <w:name w:val="Signature"/>
    <w:basedOn w:val="Normal"/>
    <w:link w:val="SignatureChar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Continue4">
    <w:name w:val="List Continue 4"/>
    <w:basedOn w:val="Normal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Normal"/>
    <w:next w:val="Index1"/>
    <w:qFormat/>
    <w:rsid w:val="00F83756"/>
    <w:rPr>
      <w:rFonts w:ascii="Calibri Light" w:eastAsia="等线 Light" w:hAnsi="Calibri Light"/>
      <w:b/>
      <w:bCs/>
    </w:rPr>
  </w:style>
  <w:style w:type="paragraph" w:styleId="Index1">
    <w:name w:val="index 1"/>
    <w:basedOn w:val="Normal"/>
    <w:next w:val="Normal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Normal"/>
    <w:next w:val="Normal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ListNumber5">
    <w:name w:val="List Number 5"/>
    <w:basedOn w:val="Normal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List">
    <w:name w:val="List"/>
    <w:basedOn w:val="Normal"/>
    <w:qFormat/>
    <w:rsid w:val="00F83756"/>
    <w:pPr>
      <w:ind w:left="283" w:hanging="283"/>
      <w:contextualSpacing/>
    </w:pPr>
    <w:rPr>
      <w:rFonts w:eastAsia="Times New Roman"/>
    </w:rPr>
  </w:style>
  <w:style w:type="paragraph" w:styleId="FootnoteText">
    <w:name w:val="footnote text"/>
    <w:basedOn w:val="Normal"/>
    <w:link w:val="FootnoteTextChar"/>
    <w:qFormat/>
    <w:rsid w:val="00F83756"/>
    <w:pPr>
      <w:spacing w:after="0"/>
    </w:pPr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5">
    <w:name w:val="List 5"/>
    <w:basedOn w:val="Normal"/>
    <w:qFormat/>
    <w:rsid w:val="00F83756"/>
    <w:pPr>
      <w:ind w:left="1415" w:hanging="283"/>
      <w:contextualSpacing/>
    </w:pPr>
    <w:rPr>
      <w:rFonts w:eastAsia="Times New Roman"/>
    </w:rPr>
  </w:style>
  <w:style w:type="paragraph" w:styleId="BodyTextIndent3">
    <w:name w:val="Body Text Indent 3"/>
    <w:basedOn w:val="Normal"/>
    <w:link w:val="BodyTextIndent3Char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Index7">
    <w:name w:val="index 7"/>
    <w:basedOn w:val="Normal"/>
    <w:next w:val="Normal"/>
    <w:qFormat/>
    <w:rsid w:val="00F83756"/>
    <w:pPr>
      <w:spacing w:after="0"/>
      <w:ind w:left="1400" w:hanging="200"/>
    </w:pPr>
    <w:rPr>
      <w:rFonts w:eastAsia="Times New Roman"/>
    </w:rPr>
  </w:style>
  <w:style w:type="paragraph" w:styleId="Index9">
    <w:name w:val="index 9"/>
    <w:basedOn w:val="Normal"/>
    <w:next w:val="Normal"/>
    <w:qFormat/>
    <w:rsid w:val="00F83756"/>
    <w:pPr>
      <w:spacing w:after="0"/>
      <w:ind w:left="18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Normal"/>
    <w:uiPriority w:val="39"/>
    <w:qFormat/>
    <w:rsid w:val="00F83756"/>
    <w:pPr>
      <w:ind w:left="1418" w:hanging="1418"/>
    </w:pPr>
  </w:style>
  <w:style w:type="paragraph" w:styleId="BodyText2">
    <w:name w:val="Body Text 2"/>
    <w:basedOn w:val="Normal"/>
    <w:link w:val="BodyText2Char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4">
    <w:name w:val="List 4"/>
    <w:basedOn w:val="Normal"/>
    <w:qFormat/>
    <w:rsid w:val="00F83756"/>
    <w:pPr>
      <w:ind w:left="1132" w:hanging="283"/>
      <w:contextualSpacing/>
    </w:pPr>
    <w:rPr>
      <w:rFonts w:eastAsia="Times New Roman"/>
    </w:rPr>
  </w:style>
  <w:style w:type="paragraph" w:styleId="ListContinue2">
    <w:name w:val="List Continue 2"/>
    <w:basedOn w:val="Normal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Normal"/>
    <w:next w:val="MessageHeader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ListContinue3">
    <w:name w:val="List Continue 3"/>
    <w:basedOn w:val="Normal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Index2">
    <w:name w:val="index 2"/>
    <w:basedOn w:val="Normal"/>
    <w:next w:val="Normal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Normal"/>
    <w:next w:val="Normal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BodyTextFirstIndent">
    <w:name w:val="Body Text First Indent"/>
    <w:basedOn w:val="BodyText"/>
    <w:link w:val="BodyTextFirstIndentChar"/>
    <w:qFormat/>
    <w:rsid w:val="00F8375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F837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  <w:qFormat/>
    <w:rsid w:val="00F83756"/>
  </w:style>
  <w:style w:type="character" w:styleId="FollowedHyperlink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Normal"/>
    <w:next w:val="Normal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Heading1"/>
    <w:next w:val="Normal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Normal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Normal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Normal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Normal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Normal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Normal"/>
    <w:qFormat/>
    <w:rsid w:val="00F83756"/>
    <w:rPr>
      <w:rFonts w:eastAsia="Times New Roman"/>
      <w:i/>
      <w:color w:val="0000FF"/>
    </w:rPr>
  </w:style>
  <w:style w:type="character" w:customStyle="1" w:styleId="1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0">
    <w:name w:val="书目1"/>
    <w:basedOn w:val="Normal"/>
    <w:next w:val="Normal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Normal"/>
    <w:next w:val="Normal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DefaultParagraphFont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">
    <w:name w:val="Quote Char"/>
    <w:basedOn w:val="DefaultParagraphFont"/>
    <w:link w:val="Quote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SubtitleChar">
    <w:name w:val="Subtitle Char"/>
    <w:basedOn w:val="DefaultParagraphFont"/>
    <w:link w:val="Subtitle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DefaultParagraphFont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DefaultParagraphFont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EnvelopeAddress">
    <w:name w:val="envelope address"/>
    <w:basedOn w:val="Normal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BlockText">
    <w:name w:val="Block Text"/>
    <w:basedOn w:val="Normal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EnvelopeReturn">
    <w:name w:val="envelope return"/>
    <w:basedOn w:val="Normal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MessageHeader">
    <w:name w:val="Message Header"/>
    <w:basedOn w:val="Normal"/>
    <w:link w:val="MessageHeaderChar1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DefaultParagraphFont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DefaultParagraphFont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DefaultParagraphFont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83756"/>
  </w:style>
  <w:style w:type="paragraph" w:customStyle="1" w:styleId="Caption2">
    <w:name w:val="Caption2"/>
    <w:basedOn w:val="Normal"/>
    <w:next w:val="Normal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Normal"/>
    <w:next w:val="Normal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Normal"/>
    <w:next w:val="Index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Normal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407</cp:revision>
  <dcterms:created xsi:type="dcterms:W3CDTF">2021-09-30T16:32:00Z</dcterms:created>
  <dcterms:modified xsi:type="dcterms:W3CDTF">2024-09-30T03:17:00Z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